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56E0C949" w:rsidR="00BD7F1B" w:rsidRPr="00A77C4B" w:rsidRDefault="00BD7F1B" w:rsidP="00BD7F1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C437E8">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C437E8">
        <w:rPr>
          <w:rFonts w:eastAsia="PMingLiU" w:cs="Arial"/>
          <w:sz w:val="24"/>
          <w:szCs w:val="24"/>
          <w:lang w:eastAsia="ja-JP"/>
        </w:rPr>
        <w:t>0</w:t>
      </w:r>
      <w:r w:rsidR="004B7488">
        <w:rPr>
          <w:rFonts w:eastAsia="PMingLiU" w:cs="Arial"/>
          <w:sz w:val="24"/>
          <w:szCs w:val="24"/>
          <w:lang w:eastAsia="ja-JP"/>
        </w:rPr>
        <w:t>1057</w:t>
      </w:r>
      <w:bookmarkStart w:id="0" w:name="_GoBack"/>
      <w:bookmarkEnd w:id="0"/>
    </w:p>
    <w:p w14:paraId="508B5295" w14:textId="2F328472"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w:t>
      </w:r>
      <w:r w:rsidR="00C437E8">
        <w:rPr>
          <w:rFonts w:eastAsiaTheme="minorEastAsia" w:cs="Arial"/>
          <w:noProof w:val="0"/>
          <w:sz w:val="24"/>
          <w:szCs w:val="24"/>
          <w:lang w:eastAsia="zh-CN"/>
        </w:rPr>
        <w:t>5</w:t>
      </w:r>
      <w:r>
        <w:rPr>
          <w:rFonts w:eastAsiaTheme="minorEastAsia" w:cs="Arial"/>
          <w:noProof w:val="0"/>
          <w:sz w:val="24"/>
          <w:szCs w:val="24"/>
          <w:lang w:eastAsia="zh-CN"/>
        </w:rPr>
        <w:t xml:space="preserve"> </w:t>
      </w:r>
      <w:r w:rsidR="00C437E8">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C437E8">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C437E8">
        <w:rPr>
          <w:rFonts w:eastAsiaTheme="minorEastAsia" w:cs="Arial"/>
          <w:noProof w:val="0"/>
          <w:sz w:val="24"/>
          <w:szCs w:val="24"/>
          <w:lang w:eastAsia="zh-CN"/>
        </w:rPr>
        <w:t>Feb., 2021</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2EA614DD" w:rsidR="00BD7F1B" w:rsidRPr="00B061E3" w:rsidRDefault="00B061E3" w:rsidP="0097616A">
            <w:pPr>
              <w:pStyle w:val="CRCoverPage"/>
              <w:spacing w:after="0"/>
              <w:rPr>
                <w:rFonts w:cs="Arial"/>
                <w:noProof/>
              </w:rPr>
            </w:pPr>
            <w:r w:rsidRPr="00B061E3">
              <w:rPr>
                <w:rFonts w:eastAsiaTheme="minorEastAsia" w:cs="Arial"/>
                <w:b/>
                <w:noProof/>
                <w:sz w:val="28"/>
                <w:lang w:eastAsia="zh-CN"/>
              </w:rPr>
              <w:t>draftCR</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77777777" w:rsidR="00BD7F1B" w:rsidRPr="00410371" w:rsidRDefault="00BD7F1B" w:rsidP="0097616A">
            <w:pPr>
              <w:pStyle w:val="CRCoverPage"/>
              <w:spacing w:after="0"/>
              <w:jc w:val="center"/>
              <w:rPr>
                <w:b/>
                <w:noProof/>
              </w:rPr>
            </w:pPr>
            <w:r w:rsidRPr="001606D1">
              <w:rPr>
                <w:rFonts w:eastAsia="Times New Roman" w:hint="eastAsia"/>
                <w:b/>
                <w:noProof/>
                <w:sz w:val="28"/>
              </w:rPr>
              <w:t>-</w:t>
            </w:r>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3C60085B" w:rsidR="00BD7F1B" w:rsidRPr="00410371" w:rsidRDefault="00BD7F1B" w:rsidP="00C437E8">
            <w:pPr>
              <w:pStyle w:val="CRCoverPage"/>
              <w:spacing w:after="0"/>
              <w:jc w:val="center"/>
              <w:rPr>
                <w:noProof/>
                <w:sz w:val="28"/>
              </w:rPr>
            </w:pPr>
            <w:r>
              <w:rPr>
                <w:b/>
                <w:noProof/>
                <w:sz w:val="28"/>
              </w:rPr>
              <w:t>16</w:t>
            </w:r>
            <w:r>
              <w:rPr>
                <w:rFonts w:hint="eastAsia"/>
                <w:b/>
                <w:noProof/>
                <w:sz w:val="28"/>
                <w:lang w:eastAsia="zh-CN"/>
              </w:rPr>
              <w:t>.</w:t>
            </w:r>
            <w:r w:rsidR="00C437E8">
              <w:rPr>
                <w:b/>
                <w:noProof/>
                <w:sz w:val="28"/>
              </w:rPr>
              <w:t>6</w:t>
            </w:r>
            <w:r>
              <w:rPr>
                <w:b/>
                <w:noProof/>
                <w:sz w:val="28"/>
              </w:rPr>
              <w:t>.0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0EDC34F8" w:rsidR="00BD7F1B" w:rsidRDefault="002F2F53" w:rsidP="002F2F53">
            <w:pPr>
              <w:pStyle w:val="CRCoverPage"/>
              <w:spacing w:after="0"/>
              <w:ind w:left="100"/>
              <w:rPr>
                <w:noProof/>
              </w:rPr>
            </w:pPr>
            <w:proofErr w:type="spellStart"/>
            <w:r>
              <w:rPr>
                <w:lang w:val="en-US" w:eastAsia="zh-CN"/>
              </w:rPr>
              <w:t>draft</w:t>
            </w:r>
            <w:r w:rsidR="00BD7F1B">
              <w:rPr>
                <w:lang w:val="en-US"/>
              </w:rPr>
              <w:t>CR</w:t>
            </w:r>
            <w:proofErr w:type="spellEnd"/>
            <w:r w:rsidR="00BD7F1B">
              <w:rPr>
                <w:lang w:val="en-US"/>
              </w:rPr>
              <w:t xml:space="preserve"> on </w:t>
            </w:r>
            <w:r>
              <w:rPr>
                <w:noProof/>
                <w:lang w:eastAsia="zh-CN"/>
              </w:rPr>
              <w:t>V2X congestion control</w:t>
            </w:r>
            <w:r w:rsidR="00BD7F1B" w:rsidRPr="00B93C63">
              <w:t xml:space="preserve"> Test</w:t>
            </w:r>
            <w:r w:rsidR="00BD7F1B">
              <w:t xml:space="preserve"> Case</w:t>
            </w:r>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77777777" w:rsidR="00BD7F1B" w:rsidRDefault="00BD7F1B" w:rsidP="0097616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23D82577" w:rsidR="00BD7F1B" w:rsidRDefault="000D6913" w:rsidP="0097616A">
            <w:pPr>
              <w:pStyle w:val="CRCoverPage"/>
              <w:spacing w:after="0"/>
              <w:ind w:left="100"/>
              <w:rPr>
                <w:noProof/>
              </w:rPr>
            </w:pPr>
            <w:r w:rsidRPr="000D6913">
              <w:rPr>
                <w:rFonts w:cs="Arial"/>
                <w:szCs w:val="21"/>
                <w:lang w:eastAsia="zh-CN"/>
              </w:rPr>
              <w:t>5G_V2X_NRSL-Perf</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A922B89" w:rsidR="00BD7F1B" w:rsidRDefault="00BD7F1B" w:rsidP="00C437E8">
            <w:pPr>
              <w:pStyle w:val="CRCoverPage"/>
              <w:spacing w:after="0"/>
              <w:ind w:left="100"/>
              <w:rPr>
                <w:noProof/>
              </w:rPr>
            </w:pPr>
            <w:r>
              <w:rPr>
                <w:noProof/>
              </w:rPr>
              <w:t>202</w:t>
            </w:r>
            <w:r w:rsidR="00C437E8">
              <w:rPr>
                <w:noProof/>
              </w:rPr>
              <w:t>1</w:t>
            </w:r>
            <w:r>
              <w:rPr>
                <w:noProof/>
              </w:rPr>
              <w:t>-1-14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47BEE5AD" w:rsidR="00BD7F1B" w:rsidRDefault="00C437E8" w:rsidP="0097616A">
            <w:pPr>
              <w:pStyle w:val="CRCoverPage"/>
              <w:spacing w:after="0"/>
              <w:ind w:left="100" w:right="-609"/>
              <w:rPr>
                <w:b/>
                <w:noProof/>
              </w:rPr>
            </w:pPr>
            <w:r>
              <w:rPr>
                <w:b/>
                <w:noProof/>
              </w:rPr>
              <w:t>F</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7777777" w:rsidR="00BD7F1B" w:rsidRDefault="00BD7F1B" w:rsidP="0097616A">
            <w:pPr>
              <w:pStyle w:val="CRCoverPage"/>
              <w:spacing w:after="0"/>
              <w:ind w:left="100"/>
              <w:rPr>
                <w:noProof/>
              </w:rPr>
            </w:pPr>
            <w:r>
              <w:rPr>
                <w:noProof/>
              </w:rPr>
              <w:t>Rel-16</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7322" w14:textId="3C016DDF" w:rsidR="004513D3" w:rsidRDefault="00BD7F1B" w:rsidP="002F2F53">
            <w:pPr>
              <w:pStyle w:val="CRCoverPage"/>
              <w:spacing w:after="0"/>
              <w:ind w:left="100"/>
              <w:rPr>
                <w:noProof/>
              </w:rPr>
            </w:pPr>
            <w:r>
              <w:rPr>
                <w:noProof/>
                <w:lang w:eastAsia="zh-CN"/>
              </w:rPr>
              <w:t xml:space="preserve">The </w:t>
            </w:r>
            <w:r w:rsidR="002F2F53">
              <w:rPr>
                <w:noProof/>
                <w:lang w:eastAsia="zh-CN"/>
              </w:rPr>
              <w:t xml:space="preserve">bracket </w:t>
            </w:r>
            <w:r w:rsidR="007118B5">
              <w:rPr>
                <w:noProof/>
                <w:lang w:eastAsia="zh-CN"/>
              </w:rPr>
              <w:t>of ‘</w:t>
            </w:r>
            <w:r w:rsidR="007118B5">
              <w:t>This t</w:t>
            </w:r>
            <w:r w:rsidR="007118B5">
              <w:rPr>
                <w:lang w:eastAsia="zh-CN"/>
              </w:rPr>
              <w:t xml:space="preserve">est is only applicable </w:t>
            </w:r>
            <w:r w:rsidR="007118B5">
              <w:rPr>
                <w:rFonts w:cs="v4.2.0"/>
              </w:rPr>
              <w:t>to</w:t>
            </w:r>
            <w:r w:rsidR="007118B5" w:rsidRPr="00933395">
              <w:rPr>
                <w:rFonts w:cs="v4.2.0"/>
              </w:rPr>
              <w:t xml:space="preserve"> UE </w:t>
            </w:r>
            <w:r w:rsidR="007118B5">
              <w:rPr>
                <w:rFonts w:cs="v4.2.0"/>
              </w:rPr>
              <w:t xml:space="preserve">which </w:t>
            </w:r>
            <w:r w:rsidR="007118B5" w:rsidRPr="00933395">
              <w:rPr>
                <w:rFonts w:cs="v4.2.0"/>
              </w:rPr>
              <w:t>supports</w:t>
            </w:r>
            <w:r w:rsidR="007118B5">
              <w:rPr>
                <w:rFonts w:cs="v4.2.0"/>
              </w:rPr>
              <w:t xml:space="preserve"> both SL and </w:t>
            </w:r>
            <w:proofErr w:type="spellStart"/>
            <w:r w:rsidR="007118B5">
              <w:rPr>
                <w:rFonts w:cs="v4.2.0"/>
              </w:rPr>
              <w:t>Uu</w:t>
            </w:r>
            <w:proofErr w:type="spellEnd"/>
            <w:r w:rsidR="007118B5">
              <w:rPr>
                <w:rFonts w:cs="v4.2.0"/>
              </w:rPr>
              <w:t xml:space="preserve"> Link</w:t>
            </w:r>
            <w:r w:rsidR="007118B5">
              <w:rPr>
                <w:noProof/>
                <w:lang w:eastAsia="zh-CN"/>
              </w:rPr>
              <w:t xml:space="preserve">’ </w:t>
            </w:r>
            <w:r w:rsidR="002F2F53">
              <w:rPr>
                <w:noProof/>
                <w:lang w:eastAsia="zh-CN"/>
              </w:rPr>
              <w:t>can be removed</w:t>
            </w:r>
            <w:r>
              <w:rPr>
                <w:noProof/>
                <w:lang w:eastAsia="zh-CN"/>
              </w:rPr>
              <w:t>.</w:t>
            </w:r>
          </w:p>
        </w:tc>
      </w:tr>
      <w:tr w:rsidR="00BD7F1B" w14:paraId="55F2B015" w14:textId="77777777" w:rsidTr="0097616A">
        <w:tc>
          <w:tcPr>
            <w:tcW w:w="2694" w:type="dxa"/>
            <w:gridSpan w:val="2"/>
            <w:tcBorders>
              <w:left w:val="single" w:sz="4" w:space="0" w:color="auto"/>
            </w:tcBorders>
          </w:tcPr>
          <w:p w14:paraId="6794FE07" w14:textId="0D957C2C"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9E32" w14:textId="1DE0C6B3" w:rsidR="004513D3" w:rsidRDefault="002F2F53" w:rsidP="007118B5">
            <w:pPr>
              <w:pStyle w:val="CRCoverPage"/>
              <w:numPr>
                <w:ilvl w:val="0"/>
                <w:numId w:val="20"/>
              </w:numPr>
              <w:spacing w:after="0"/>
              <w:rPr>
                <w:noProof/>
              </w:rPr>
            </w:pPr>
            <w:r>
              <w:rPr>
                <w:noProof/>
                <w:lang w:eastAsia="zh-CN"/>
              </w:rPr>
              <w:t xml:space="preserve">Remove the bracket </w:t>
            </w:r>
          </w:p>
        </w:tc>
      </w:tr>
      <w:tr w:rsidR="00BD7F1B" w14:paraId="506EF59A" w14:textId="77777777" w:rsidTr="0097616A">
        <w:tc>
          <w:tcPr>
            <w:tcW w:w="2694" w:type="dxa"/>
            <w:gridSpan w:val="2"/>
            <w:tcBorders>
              <w:left w:val="single" w:sz="4" w:space="0" w:color="auto"/>
            </w:tcBorders>
          </w:tcPr>
          <w:p w14:paraId="11B1AC31" w14:textId="671CF08F"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46E3E620" w:rsidR="00BD7F1B" w:rsidRDefault="00BD7F1B" w:rsidP="00C437E8">
            <w:pPr>
              <w:pStyle w:val="CRCoverPage"/>
              <w:spacing w:after="0"/>
              <w:ind w:left="100"/>
              <w:rPr>
                <w:noProof/>
              </w:rPr>
            </w:pPr>
            <w:r>
              <w:rPr>
                <w:noProof/>
              </w:rPr>
              <w:t xml:space="preserve">The specification is </w:t>
            </w:r>
            <w:r w:rsidR="00C437E8">
              <w:rPr>
                <w:noProof/>
              </w:rPr>
              <w:t>wrong</w:t>
            </w:r>
            <w:r>
              <w:rPr>
                <w:noProof/>
              </w:rPr>
              <w:t>.</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336CC011" w:rsidR="00BD7F1B" w:rsidRDefault="00BD7F1B" w:rsidP="00070B90">
            <w:pPr>
              <w:pStyle w:val="CRCoverPage"/>
              <w:spacing w:after="0"/>
              <w:ind w:left="100"/>
              <w:rPr>
                <w:noProof/>
              </w:rPr>
            </w:pPr>
            <w:r>
              <w:rPr>
                <w:noProof/>
                <w:lang w:eastAsia="zh-CN"/>
              </w:rPr>
              <w:t>A.</w:t>
            </w:r>
            <w:r w:rsidR="00070B90">
              <w:rPr>
                <w:noProof/>
                <w:lang w:eastAsia="zh-CN"/>
              </w:rPr>
              <w:t>9</w:t>
            </w:r>
            <w:r>
              <w:rPr>
                <w:noProof/>
                <w:lang w:eastAsia="zh-CN"/>
              </w:rPr>
              <w:t>.</w:t>
            </w:r>
            <w:r w:rsidR="00070B90">
              <w:rPr>
                <w:noProof/>
                <w:lang w:eastAsia="zh-CN"/>
              </w:rPr>
              <w:t>1</w:t>
            </w:r>
            <w:r>
              <w:rPr>
                <w:noProof/>
                <w:lang w:eastAsia="zh-CN"/>
              </w:rPr>
              <w:t>.</w:t>
            </w:r>
            <w:r w:rsidR="00070B90">
              <w:rPr>
                <w:noProof/>
                <w:lang w:eastAsia="zh-CN"/>
              </w:rPr>
              <w:t>5</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77777777" w:rsidR="00BD7F1B" w:rsidRDefault="00BD7F1B" w:rsidP="00BD7F1B">
            <w:pPr>
              <w:pStyle w:val="CRCoverPage"/>
              <w:spacing w:after="0"/>
              <w:ind w:left="99"/>
              <w:rPr>
                <w:noProof/>
              </w:rPr>
            </w:pPr>
            <w:r>
              <w:rPr>
                <w:noProof/>
              </w:rPr>
              <w:t xml:space="preserve">TS/TR ... CR ...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77777777" w:rsidR="00BD7F1B" w:rsidRDefault="00BD7F1B" w:rsidP="00BD7F1B">
            <w:pPr>
              <w:pStyle w:val="CRCoverPage"/>
              <w:spacing w:after="0"/>
              <w:ind w:left="100"/>
              <w:rPr>
                <w:noProof/>
              </w:rPr>
            </w:pPr>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04BB9367" w14:textId="29A3F5C8" w:rsidR="00A23A47" w:rsidRDefault="00A3772C"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A3772C" w:rsidP="00A23A47">
      <w:r>
        <w:rPr>
          <w:color w:val="FF0000"/>
        </w:rPr>
        <w:pict w14:anchorId="0B26EE1C">
          <v:rect id="_x0000_i1026" style="width:0;height:1.5pt" o:hralign="center" o:hrstd="t" o:hr="t" fillcolor="#a0a0a0" stroked="f"/>
        </w:pict>
      </w:r>
    </w:p>
    <w:p w14:paraId="3754F3A9" w14:textId="77777777" w:rsidR="002F2F53" w:rsidRPr="001108A7" w:rsidRDefault="002F2F53" w:rsidP="002F2F53">
      <w:pPr>
        <w:pStyle w:val="30"/>
        <w:rPr>
          <w:ins w:id="1" w:author="yoonoh-b" w:date="2020-11-16T09:38:00Z"/>
          <w:snapToGrid w:val="0"/>
        </w:rPr>
      </w:pPr>
      <w:ins w:id="2" w:author="yoonoh-b" w:date="2020-11-16T09:38:00Z">
        <w:r w:rsidRPr="001108A7">
          <w:rPr>
            <w:snapToGrid w:val="0"/>
          </w:rPr>
          <w:t>A.9.1.5</w:t>
        </w:r>
        <w:r w:rsidRPr="001108A7">
          <w:rPr>
            <w:snapToGrid w:val="0"/>
          </w:rPr>
          <w:tab/>
          <w:t>Test for Congestion Control Measurement</w:t>
        </w:r>
      </w:ins>
    </w:p>
    <w:p w14:paraId="51147AAD" w14:textId="77777777" w:rsidR="002F2F53" w:rsidRPr="00B93C63" w:rsidRDefault="002F2F53" w:rsidP="002F2F53">
      <w:pPr>
        <w:pStyle w:val="40"/>
        <w:rPr>
          <w:ins w:id="3" w:author="yoonoh-b" w:date="2020-11-16T09:38:00Z"/>
        </w:rPr>
      </w:pPr>
      <w:ins w:id="4" w:author="yoonoh-b" w:date="2020-11-16T09:38:00Z">
        <w:r>
          <w:t>A.9.1.5</w:t>
        </w:r>
        <w:r w:rsidRPr="00B93C63">
          <w:t>.1</w:t>
        </w:r>
        <w:r w:rsidRPr="00B93C63">
          <w:tab/>
          <w:t>Test Purpose and Environment</w:t>
        </w:r>
      </w:ins>
    </w:p>
    <w:p w14:paraId="19B32859" w14:textId="77777777" w:rsidR="002F2F53" w:rsidRPr="00B93C63" w:rsidRDefault="002F2F53" w:rsidP="002F2F53">
      <w:pPr>
        <w:rPr>
          <w:ins w:id="5" w:author="yoonoh-b" w:date="2020-11-16T09:38:00Z"/>
          <w:rFonts w:cs="v4.2.0"/>
        </w:rPr>
      </w:pPr>
      <w:ins w:id="6" w:author="yoonoh-b" w:date="2020-11-16T09:38: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14:paraId="091FAE95" w14:textId="77777777" w:rsidR="002F2F53" w:rsidRDefault="002F2F53" w:rsidP="002F2F53">
      <w:pPr>
        <w:rPr>
          <w:ins w:id="7" w:author="yoonoh-b" w:date="2020-11-16T09:38:00Z"/>
        </w:rPr>
      </w:pPr>
      <w:ins w:id="8" w:author="yoonoh-b" w:date="2020-11-16T09:38:00Z">
        <w:r w:rsidRPr="00B93C63">
          <w:rPr>
            <w:rFonts w:cs="v4.2.0"/>
          </w:rPr>
          <w:t>The test parameters are given in Table A.</w:t>
        </w:r>
        <w:r>
          <w:rPr>
            <w:rFonts w:cs="v4.2.0"/>
          </w:rPr>
          <w:t>9</w:t>
        </w:r>
        <w:r w:rsidRPr="00B93C63">
          <w:rPr>
            <w:rFonts w:cs="v4.2.0"/>
          </w:rPr>
          <w:t>.</w:t>
        </w:r>
        <w:r>
          <w:rPr>
            <w:rFonts w:cs="v4.2.0"/>
          </w:rPr>
          <w:t>1.5</w:t>
        </w:r>
        <w:r w:rsidRPr="00B93C63">
          <w:rPr>
            <w:rFonts w:cs="v4.2.0"/>
          </w:rPr>
          <w:t>.1-1 and A.</w:t>
        </w:r>
        <w:r>
          <w:rPr>
            <w:rFonts w:cs="v4.2.0"/>
          </w:rPr>
          <w:t>9.1.5</w:t>
        </w:r>
        <w:r w:rsidRPr="00B93C63">
          <w:rPr>
            <w:rFonts w:cs="v4.2.0"/>
          </w:rPr>
          <w:t xml:space="preserve">.1-2 below. In the measurement control information it is indicated to the V2X UE that event-triggered reporting with Event </w:t>
        </w:r>
        <w:r>
          <w:rPr>
            <w:rFonts w:cs="v4.2.0"/>
          </w:rPr>
          <w:t>C</w:t>
        </w:r>
        <w:r w:rsidRPr="00B93C63">
          <w:rPr>
            <w:rFonts w:cs="v4.2.0"/>
          </w:rPr>
          <w:t xml:space="preserve">1 is used. </w:t>
        </w:r>
        <w:r w:rsidRPr="00B93C63">
          <w:t xml:space="preserve">There are 4 active </w:t>
        </w:r>
        <w:r>
          <w:t xml:space="preserve">V2X </w:t>
        </w:r>
        <w:proofErr w:type="spellStart"/>
        <w:r w:rsidRPr="00B93C63">
          <w:t>sidelink</w:t>
        </w:r>
        <w:proofErr w:type="spellEnd"/>
        <w:r w:rsidRPr="00B93C63">
          <w:t xml:space="preserve"> UEs in this test. The test system shall emulate the active </w:t>
        </w:r>
        <w:proofErr w:type="spellStart"/>
        <w:r w:rsidRPr="00B93C63">
          <w:t>sidelink</w:t>
        </w:r>
        <w:proofErr w:type="spellEnd"/>
        <w:r w:rsidRPr="00B93C63">
          <w:t xml:space="preserve"> UE to transmit PSCCH/PSSCH every </w:t>
        </w:r>
        <w:r>
          <w:t>5</w:t>
        </w:r>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ins>
    </w:p>
    <w:p w14:paraId="1F795236" w14:textId="4B874562" w:rsidR="002F2F53" w:rsidRPr="00BF47BD" w:rsidRDefault="002F2F53" w:rsidP="002F2F53">
      <w:pPr>
        <w:spacing w:before="120"/>
        <w:rPr>
          <w:ins w:id="9" w:author="yoonoh-b" w:date="2020-11-16T09:38:00Z"/>
        </w:rPr>
      </w:pPr>
      <w:ins w:id="10" w:author="yoonoh-b" w:date="2020-11-16T09:38:00Z">
        <w:del w:id="11" w:author="Mediatek" w:date="2021-01-13T17:20:00Z">
          <w:r w:rsidDel="007118B5">
            <w:delText>[</w:delText>
          </w:r>
        </w:del>
        <w:r>
          <w:t>This t</w:t>
        </w:r>
        <w:r>
          <w:rPr>
            <w:lang w:eastAsia="zh-CN"/>
          </w:rPr>
          <w:t xml:space="preserve">est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both SL and </w:t>
        </w:r>
        <w:proofErr w:type="spellStart"/>
        <w:r>
          <w:rPr>
            <w:rFonts w:cs="v4.2.0"/>
          </w:rPr>
          <w:t>Uu</w:t>
        </w:r>
        <w:proofErr w:type="spellEnd"/>
        <w:r>
          <w:rPr>
            <w:rFonts w:cs="v4.2.0"/>
          </w:rPr>
          <w:t xml:space="preserve"> Link.</w:t>
        </w:r>
        <w:del w:id="12" w:author="Mediatek" w:date="2021-01-13T17:20:00Z">
          <w:r w:rsidDel="007118B5">
            <w:rPr>
              <w:rFonts w:cs="v4.2.0"/>
            </w:rPr>
            <w:delText>]</w:delText>
          </w:r>
        </w:del>
      </w:ins>
    </w:p>
    <w:p w14:paraId="0C53B16B" w14:textId="77777777" w:rsidR="002F2F53" w:rsidRPr="004E396D" w:rsidRDefault="002F2F53" w:rsidP="002F2F53">
      <w:pPr>
        <w:rPr>
          <w:ins w:id="13" w:author="yoonoh-b" w:date="2020-11-16T09:38:00Z"/>
        </w:rPr>
      </w:pPr>
      <w:ins w:id="14" w:author="yoonoh-b" w:date="2020-11-16T09:38:00Z">
        <w:r>
          <w:t>[</w:t>
        </w:r>
        <w:r w:rsidRPr="004E396D">
          <w:t xml:space="preserve">Supported test configurations </w:t>
        </w:r>
        <w:r>
          <w:t xml:space="preserve">for FR1 NR cell </w:t>
        </w:r>
        <w:r w:rsidRPr="004E396D">
          <w:t xml:space="preserve">are shown in Table </w:t>
        </w:r>
        <w:r>
          <w:t>A.9.1.</w:t>
        </w:r>
      </w:ins>
      <w:ins w:id="15" w:author="yoonoh-c" w:date="2020-11-16T09:41:00Z">
        <w:r>
          <w:t>5</w:t>
        </w:r>
      </w:ins>
      <w:ins w:id="16" w:author="yoonoh-b" w:date="2020-11-16T09:38:00Z">
        <w:r>
          <w:t>.1.1</w:t>
        </w:r>
        <w:r w:rsidRPr="004E396D">
          <w:t>-</w:t>
        </w:r>
      </w:ins>
      <w:ins w:id="17" w:author="yoonoh-c" w:date="2020-11-16T09:41:00Z">
        <w:r>
          <w:t>x</w:t>
        </w:r>
      </w:ins>
      <w:ins w:id="18" w:author="yoonoh-b" w:date="2020-11-16T09:38:00Z">
        <w:r>
          <w:t>.]</w:t>
        </w:r>
      </w:ins>
    </w:p>
    <w:p w14:paraId="01CA1A82" w14:textId="77777777" w:rsidR="002F2F53" w:rsidRDefault="002F2F53" w:rsidP="002F2F53">
      <w:pPr>
        <w:keepNext/>
        <w:keepLines/>
        <w:spacing w:before="60"/>
        <w:jc w:val="center"/>
        <w:rPr>
          <w:ins w:id="19" w:author="yoonoh-b" w:date="2020-11-16T09:38:00Z"/>
          <w:rFonts w:ascii="Arial" w:hAnsi="Arial"/>
          <w:b/>
        </w:rPr>
      </w:pPr>
      <w:ins w:id="20" w:author="yoonoh-b" w:date="2020-11-16T09:38:00Z">
        <w:r>
          <w:rPr>
            <w:rFonts w:ascii="Arial" w:hAnsi="Arial"/>
            <w:b/>
          </w:rPr>
          <w:t>[</w:t>
        </w:r>
        <w:r w:rsidRPr="004E396D">
          <w:rPr>
            <w:rFonts w:ascii="Arial" w:hAnsi="Arial"/>
            <w:b/>
          </w:rPr>
          <w:t>Table A.</w:t>
        </w:r>
        <w:r>
          <w:rPr>
            <w:rFonts w:ascii="Arial" w:hAnsi="Arial"/>
            <w:b/>
          </w:rPr>
          <w:t>9</w:t>
        </w:r>
        <w:r w:rsidRPr="004E396D">
          <w:rPr>
            <w:rFonts w:ascii="Arial" w:hAnsi="Arial"/>
            <w:b/>
          </w:rPr>
          <w:t>.</w:t>
        </w:r>
        <w:r>
          <w:rPr>
            <w:rFonts w:ascii="Arial" w:hAnsi="Arial"/>
            <w:b/>
          </w:rPr>
          <w:t>1.5</w:t>
        </w:r>
        <w:r w:rsidRPr="004E396D">
          <w:rPr>
            <w:rFonts w:ascii="Arial" w:hAnsi="Arial"/>
            <w:b/>
          </w:rPr>
          <w:t>.1.1-</w:t>
        </w:r>
      </w:ins>
      <w:ins w:id="21" w:author="yoonoh-c" w:date="2020-11-16T09:41:00Z">
        <w:r>
          <w:rPr>
            <w:rFonts w:ascii="Arial" w:hAnsi="Arial"/>
            <w:b/>
          </w:rPr>
          <w:t>x</w:t>
        </w:r>
      </w:ins>
      <w:ins w:id="22" w:author="yoonoh-b" w:date="2020-11-16T09:38:00Z">
        <w:r w:rsidRPr="004E396D">
          <w:rPr>
            <w:rFonts w:ascii="Arial" w:hAnsi="Arial"/>
            <w:b/>
          </w:rPr>
          <w:t xml:space="preserve">: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r>
          <w:rPr>
            <w:rFonts w:ascii="Arial" w:hAnsi="Arial"/>
            <w:b/>
          </w:rPr>
          <w:t>]</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F2F53" w:rsidRPr="004E396D" w14:paraId="0A0BC7C7" w14:textId="77777777" w:rsidTr="00722DBF">
        <w:trPr>
          <w:trHeight w:val="274"/>
          <w:jc w:val="center"/>
          <w:ins w:id="23" w:author="yoonoh-b" w:date="2020-11-16T09:38:00Z"/>
        </w:trPr>
        <w:tc>
          <w:tcPr>
            <w:tcW w:w="1631" w:type="dxa"/>
            <w:vMerge w:val="restart"/>
            <w:tcBorders>
              <w:top w:val="single" w:sz="4" w:space="0" w:color="auto"/>
              <w:left w:val="single" w:sz="4" w:space="0" w:color="auto"/>
              <w:right w:val="single" w:sz="4" w:space="0" w:color="auto"/>
            </w:tcBorders>
            <w:hideMark/>
          </w:tcPr>
          <w:p w14:paraId="4167AF63" w14:textId="77777777" w:rsidR="002F2F53" w:rsidRPr="004E396D" w:rsidRDefault="002F2F53" w:rsidP="00722DBF">
            <w:pPr>
              <w:keepNext/>
              <w:keepLines/>
              <w:spacing w:after="0"/>
              <w:jc w:val="center"/>
              <w:rPr>
                <w:ins w:id="24" w:author="yoonoh-b" w:date="2020-11-16T09:38:00Z"/>
                <w:rFonts w:ascii="Arial" w:hAnsi="Arial"/>
                <w:b/>
                <w:sz w:val="18"/>
              </w:rPr>
            </w:pPr>
            <w:ins w:id="25" w:author="yoonoh-b" w:date="2020-11-16T09:38: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14:paraId="41C051B8" w14:textId="77777777" w:rsidR="002F2F53" w:rsidRPr="004E396D" w:rsidRDefault="002F2F53" w:rsidP="00722DBF">
            <w:pPr>
              <w:keepNext/>
              <w:keepLines/>
              <w:spacing w:after="0"/>
              <w:jc w:val="center"/>
              <w:rPr>
                <w:ins w:id="26" w:author="yoonoh-b" w:date="2020-11-16T09:38:00Z"/>
                <w:rFonts w:ascii="Arial" w:hAnsi="Arial"/>
                <w:b/>
                <w:sz w:val="18"/>
              </w:rPr>
            </w:pPr>
            <w:ins w:id="27" w:author="yoonoh-b" w:date="2020-11-16T09:38:00Z">
              <w:r w:rsidRPr="004E396D">
                <w:rPr>
                  <w:rFonts w:ascii="Arial" w:hAnsi="Arial"/>
                  <w:b/>
                  <w:sz w:val="18"/>
                </w:rPr>
                <w:t>Description</w:t>
              </w:r>
            </w:ins>
          </w:p>
        </w:tc>
      </w:tr>
      <w:tr w:rsidR="002F2F53" w:rsidRPr="004E396D" w14:paraId="5577538F" w14:textId="77777777" w:rsidTr="00722DBF">
        <w:trPr>
          <w:trHeight w:val="274"/>
          <w:jc w:val="center"/>
          <w:ins w:id="28" w:author="yoonoh-b" w:date="2020-11-16T09:38:00Z"/>
        </w:trPr>
        <w:tc>
          <w:tcPr>
            <w:tcW w:w="1631" w:type="dxa"/>
            <w:vMerge/>
            <w:tcBorders>
              <w:left w:val="single" w:sz="4" w:space="0" w:color="auto"/>
              <w:bottom w:val="single" w:sz="4" w:space="0" w:color="auto"/>
              <w:right w:val="single" w:sz="4" w:space="0" w:color="auto"/>
            </w:tcBorders>
          </w:tcPr>
          <w:p w14:paraId="00FBDF29" w14:textId="77777777" w:rsidR="002F2F53" w:rsidRPr="004E396D" w:rsidRDefault="002F2F53" w:rsidP="00722DBF">
            <w:pPr>
              <w:keepNext/>
              <w:keepLines/>
              <w:spacing w:after="0"/>
              <w:jc w:val="center"/>
              <w:rPr>
                <w:ins w:id="29" w:author="yoonoh-b" w:date="2020-11-16T09:38: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14:paraId="59ACCE68" w14:textId="77777777" w:rsidR="002F2F53" w:rsidRPr="00E36C5F" w:rsidRDefault="002F2F53" w:rsidP="00722DBF">
            <w:pPr>
              <w:keepNext/>
              <w:keepLines/>
              <w:spacing w:after="0"/>
              <w:jc w:val="center"/>
              <w:rPr>
                <w:ins w:id="30" w:author="yoonoh-b" w:date="2020-11-16T09:38:00Z"/>
                <w:rFonts w:ascii="Arial" w:hAnsi="Arial"/>
                <w:b/>
                <w:sz w:val="18"/>
                <w:lang w:eastAsia="ko-KR"/>
              </w:rPr>
            </w:pPr>
            <w:ins w:id="31" w:author="yoonoh-b" w:date="2020-11-16T09:38:00Z">
              <w:r>
                <w:rPr>
                  <w:rFonts w:ascii="Arial" w:hAnsi="Arial" w:hint="eastAsia"/>
                  <w:b/>
                  <w:sz w:val="18"/>
                  <w:lang w:eastAsia="ko-KR"/>
                </w:rPr>
                <w:t>NR cell</w:t>
              </w:r>
            </w:ins>
          </w:p>
        </w:tc>
      </w:tr>
      <w:tr w:rsidR="002F2F53" w:rsidRPr="004E396D" w14:paraId="537A5EB1" w14:textId="77777777" w:rsidTr="00722DBF">
        <w:trPr>
          <w:trHeight w:val="277"/>
          <w:jc w:val="center"/>
          <w:ins w:id="32" w:author="yoonoh-b" w:date="2020-11-16T09:38:00Z"/>
        </w:trPr>
        <w:tc>
          <w:tcPr>
            <w:tcW w:w="1631" w:type="dxa"/>
            <w:tcBorders>
              <w:top w:val="single" w:sz="4" w:space="0" w:color="auto"/>
              <w:left w:val="single" w:sz="4" w:space="0" w:color="auto"/>
              <w:bottom w:val="single" w:sz="4" w:space="0" w:color="auto"/>
              <w:right w:val="single" w:sz="4" w:space="0" w:color="auto"/>
            </w:tcBorders>
            <w:hideMark/>
          </w:tcPr>
          <w:p w14:paraId="5DCD69D7" w14:textId="77777777" w:rsidR="002F2F53" w:rsidRPr="004E396D" w:rsidRDefault="002F2F53" w:rsidP="00722DBF">
            <w:pPr>
              <w:keepNext/>
              <w:keepLines/>
              <w:spacing w:after="0"/>
              <w:jc w:val="center"/>
              <w:rPr>
                <w:ins w:id="33" w:author="yoonoh-b" w:date="2020-11-16T09:38:00Z"/>
                <w:rFonts w:ascii="Arial" w:hAnsi="Arial"/>
                <w:sz w:val="18"/>
              </w:rPr>
            </w:pPr>
            <w:ins w:id="34" w:author="yoonoh-b" w:date="2020-11-16T09:38: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14:paraId="2C625597" w14:textId="77777777" w:rsidR="002F2F53" w:rsidRPr="00412557" w:rsidRDefault="002F2F53" w:rsidP="00722DBF">
            <w:pPr>
              <w:keepNext/>
              <w:keepLines/>
              <w:spacing w:after="0"/>
              <w:rPr>
                <w:ins w:id="35" w:author="yoonoh-b" w:date="2020-11-16T09:38:00Z"/>
                <w:rFonts w:ascii="Arial" w:eastAsia="Malgun Gothic" w:hAnsi="Arial"/>
                <w:sz w:val="18"/>
              </w:rPr>
            </w:pPr>
            <w:ins w:id="36" w:author="yoonoh-b" w:date="2020-11-16T09:38:00Z">
              <w:r w:rsidRPr="00A22CBA">
                <w:rPr>
                  <w:rFonts w:ascii="Arial" w:eastAsia="Malgun Gothic" w:hAnsi="Arial"/>
                  <w:sz w:val="18"/>
                </w:rPr>
                <w:t>15 kHz SSB SCS, 10 MHz bandwidth, FDD duplex mode</w:t>
              </w:r>
            </w:ins>
          </w:p>
        </w:tc>
      </w:tr>
      <w:tr w:rsidR="002F2F53" w:rsidRPr="004E396D" w14:paraId="7ED69E2F" w14:textId="77777777" w:rsidTr="00722DBF">
        <w:trPr>
          <w:trHeight w:val="277"/>
          <w:jc w:val="center"/>
          <w:ins w:id="37" w:author="yoonoh-b" w:date="2020-11-16T09:38:00Z"/>
        </w:trPr>
        <w:tc>
          <w:tcPr>
            <w:tcW w:w="1631" w:type="dxa"/>
            <w:tcBorders>
              <w:top w:val="single" w:sz="4" w:space="0" w:color="auto"/>
              <w:left w:val="single" w:sz="4" w:space="0" w:color="auto"/>
              <w:bottom w:val="single" w:sz="4" w:space="0" w:color="auto"/>
              <w:right w:val="single" w:sz="4" w:space="0" w:color="auto"/>
            </w:tcBorders>
          </w:tcPr>
          <w:p w14:paraId="188F882A" w14:textId="77777777" w:rsidR="002F2F53" w:rsidRPr="004E396D" w:rsidRDefault="002F2F53" w:rsidP="00722DBF">
            <w:pPr>
              <w:keepNext/>
              <w:keepLines/>
              <w:spacing w:after="0"/>
              <w:jc w:val="center"/>
              <w:rPr>
                <w:ins w:id="38" w:author="yoonoh-b" w:date="2020-11-16T09:38:00Z"/>
                <w:rFonts w:ascii="Arial" w:hAnsi="Arial"/>
                <w:sz w:val="18"/>
              </w:rPr>
            </w:pPr>
            <w:ins w:id="39" w:author="yoonoh-b" w:date="2020-11-16T09:38: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14:paraId="55678142" w14:textId="77777777" w:rsidR="002F2F53" w:rsidRPr="00A22CBA" w:rsidRDefault="002F2F53" w:rsidP="00722DBF">
            <w:pPr>
              <w:keepNext/>
              <w:keepLines/>
              <w:spacing w:after="0"/>
              <w:rPr>
                <w:ins w:id="40" w:author="yoonoh-b" w:date="2020-11-16T09:38:00Z"/>
                <w:rFonts w:ascii="Arial" w:eastAsia="Malgun Gothic" w:hAnsi="Arial"/>
                <w:sz w:val="18"/>
              </w:rPr>
            </w:pPr>
            <w:ins w:id="41" w:author="yoonoh-b" w:date="2020-11-16T09:38:00Z">
              <w:r w:rsidRPr="00A22CBA">
                <w:rPr>
                  <w:rFonts w:ascii="Arial" w:eastAsia="Malgun Gothic" w:hAnsi="Arial"/>
                  <w:sz w:val="18"/>
                </w:rPr>
                <w:t>15 kHz SSB SCS, 10 MHz bandwidth, TDD duplex mode</w:t>
              </w:r>
            </w:ins>
          </w:p>
        </w:tc>
      </w:tr>
      <w:tr w:rsidR="002F2F53" w:rsidRPr="004E396D" w14:paraId="740182AD" w14:textId="77777777" w:rsidTr="00722DBF">
        <w:trPr>
          <w:trHeight w:val="277"/>
          <w:jc w:val="center"/>
          <w:ins w:id="42" w:author="yoonoh-b" w:date="2020-11-16T09:38:00Z"/>
        </w:trPr>
        <w:tc>
          <w:tcPr>
            <w:tcW w:w="1631" w:type="dxa"/>
            <w:tcBorders>
              <w:top w:val="single" w:sz="4" w:space="0" w:color="auto"/>
              <w:left w:val="single" w:sz="4" w:space="0" w:color="auto"/>
              <w:bottom w:val="single" w:sz="4" w:space="0" w:color="auto"/>
              <w:right w:val="single" w:sz="4" w:space="0" w:color="auto"/>
            </w:tcBorders>
          </w:tcPr>
          <w:p w14:paraId="0A7F6FC8" w14:textId="77777777" w:rsidR="002F2F53" w:rsidRDefault="002F2F53" w:rsidP="00722DBF">
            <w:pPr>
              <w:keepNext/>
              <w:keepLines/>
              <w:spacing w:after="0"/>
              <w:jc w:val="center"/>
              <w:rPr>
                <w:ins w:id="43" w:author="yoonoh-b" w:date="2020-11-16T09:38:00Z"/>
                <w:rFonts w:ascii="Arial" w:hAnsi="Arial"/>
                <w:sz w:val="18"/>
                <w:lang w:eastAsia="ko-KR"/>
              </w:rPr>
            </w:pPr>
            <w:ins w:id="44" w:author="yoonoh-b" w:date="2020-11-16T09:38:00Z">
              <w:r>
                <w:rPr>
                  <w:rFonts w:ascii="Arial" w:hAnsi="Arial" w:hint="eastAsia"/>
                  <w:sz w:val="18"/>
                  <w:lang w:eastAsia="ko-KR"/>
                </w:rPr>
                <w:t>3</w:t>
              </w:r>
            </w:ins>
          </w:p>
        </w:tc>
        <w:tc>
          <w:tcPr>
            <w:tcW w:w="5877" w:type="dxa"/>
            <w:tcBorders>
              <w:top w:val="single" w:sz="4" w:space="0" w:color="auto"/>
              <w:left w:val="single" w:sz="4" w:space="0" w:color="auto"/>
              <w:bottom w:val="single" w:sz="4" w:space="0" w:color="auto"/>
              <w:right w:val="single" w:sz="4" w:space="0" w:color="auto"/>
            </w:tcBorders>
          </w:tcPr>
          <w:p w14:paraId="55F00520" w14:textId="77777777" w:rsidR="002F2F53" w:rsidRPr="00A22CBA" w:rsidRDefault="002F2F53" w:rsidP="00722DBF">
            <w:pPr>
              <w:keepNext/>
              <w:keepLines/>
              <w:spacing w:after="0"/>
              <w:rPr>
                <w:ins w:id="45" w:author="yoonoh-b" w:date="2020-11-16T09:38:00Z"/>
                <w:rFonts w:ascii="Arial" w:eastAsia="Malgun Gothic" w:hAnsi="Arial"/>
                <w:sz w:val="18"/>
              </w:rPr>
            </w:pPr>
            <w:ins w:id="46" w:author="yoonoh-b" w:date="2020-11-16T09:38:00Z">
              <w:r w:rsidRPr="00A22CBA">
                <w:rPr>
                  <w:rFonts w:ascii="Arial" w:eastAsia="Malgun Gothic" w:hAnsi="Arial"/>
                  <w:sz w:val="18"/>
                </w:rPr>
                <w:t>30 kHz SSB SCS, 40 MHz bandwidth, TDD duplex mode</w:t>
              </w:r>
            </w:ins>
          </w:p>
        </w:tc>
      </w:tr>
      <w:tr w:rsidR="002F2F53" w:rsidRPr="004E396D" w14:paraId="6C0ED78F" w14:textId="77777777" w:rsidTr="00722DBF">
        <w:trPr>
          <w:trHeight w:val="274"/>
          <w:jc w:val="center"/>
          <w:ins w:id="47" w:author="yoonoh-b" w:date="2020-11-16T09:38:00Z"/>
        </w:trPr>
        <w:tc>
          <w:tcPr>
            <w:tcW w:w="7508" w:type="dxa"/>
            <w:gridSpan w:val="2"/>
            <w:tcBorders>
              <w:top w:val="single" w:sz="4" w:space="0" w:color="auto"/>
              <w:left w:val="single" w:sz="4" w:space="0" w:color="auto"/>
              <w:bottom w:val="single" w:sz="4" w:space="0" w:color="auto"/>
              <w:right w:val="single" w:sz="4" w:space="0" w:color="auto"/>
            </w:tcBorders>
            <w:hideMark/>
          </w:tcPr>
          <w:p w14:paraId="78FF0FD2" w14:textId="77777777" w:rsidR="002F2F53" w:rsidRPr="004E396D" w:rsidRDefault="002F2F53" w:rsidP="00722DBF">
            <w:pPr>
              <w:keepNext/>
              <w:keepLines/>
              <w:spacing w:after="0"/>
              <w:ind w:left="851" w:hanging="851"/>
              <w:rPr>
                <w:ins w:id="48" w:author="yoonoh-b" w:date="2020-11-16T09:38:00Z"/>
                <w:rFonts w:ascii="Arial" w:hAnsi="Arial"/>
                <w:sz w:val="18"/>
              </w:rPr>
            </w:pPr>
            <w:ins w:id="49" w:author="yoonoh-b" w:date="2020-11-16T09:38:00Z">
              <w:r w:rsidRPr="004E396D">
                <w:rPr>
                  <w:rFonts w:ascii="Arial" w:hAnsi="Arial"/>
                  <w:sz w:val="18"/>
                </w:rPr>
                <w:t>Note:</w:t>
              </w:r>
              <w:r w:rsidRPr="004E396D">
                <w:rPr>
                  <w:rFonts w:ascii="Arial" w:hAnsi="Arial"/>
                  <w:sz w:val="18"/>
                </w:rPr>
                <w:tab/>
                <w:t>The UE is only required to be tested in one of the supported test configurations</w:t>
              </w:r>
              <w:r>
                <w:rPr>
                  <w:rFonts w:ascii="Arial" w:hAnsi="Arial"/>
                  <w:sz w:val="18"/>
                </w:rPr>
                <w:t>.</w:t>
              </w:r>
              <w:r w:rsidRPr="004E396D">
                <w:rPr>
                  <w:rFonts w:ascii="Arial" w:hAnsi="Arial"/>
                  <w:sz w:val="18"/>
                </w:rPr>
                <w:t xml:space="preserve"> </w:t>
              </w:r>
            </w:ins>
          </w:p>
        </w:tc>
      </w:tr>
    </w:tbl>
    <w:p w14:paraId="107074ED" w14:textId="77777777" w:rsidR="002F2F53" w:rsidRDefault="002F2F53" w:rsidP="002F2F53">
      <w:pPr>
        <w:rPr>
          <w:ins w:id="50" w:author="yoonoh-b" w:date="2020-11-16T09:40:00Z"/>
          <w:rFonts w:cs="v4.2.0"/>
        </w:rPr>
      </w:pPr>
    </w:p>
    <w:p w14:paraId="454251D5" w14:textId="77777777" w:rsidR="002F2F53" w:rsidRPr="00B93C63" w:rsidRDefault="002F2F53" w:rsidP="002F2F53">
      <w:pPr>
        <w:pStyle w:val="TH"/>
        <w:rPr>
          <w:ins w:id="51" w:author="yoonoh-b" w:date="2020-11-16T09:38:00Z"/>
        </w:rPr>
      </w:pPr>
      <w:ins w:id="52" w:author="yoonoh-b" w:date="2020-11-16T09:38:00Z">
        <w:r w:rsidRPr="00B93C63">
          <w:rPr>
            <w:rFonts w:cs="v4.2.0"/>
          </w:rPr>
          <w:lastRenderedPageBreak/>
          <w:t>Table A.</w:t>
        </w:r>
        <w:r>
          <w:rPr>
            <w:rFonts w:cs="v4.2.0"/>
          </w:rPr>
          <w:t>9.1</w:t>
        </w:r>
        <w:r w:rsidRPr="00B93C63">
          <w:rPr>
            <w:rFonts w:cs="v4.2.0"/>
          </w:rPr>
          <w:t>.</w:t>
        </w:r>
        <w:r>
          <w:rPr>
            <w:rFonts w:cs="v4.2.0"/>
          </w:rPr>
          <w:t>5</w:t>
        </w:r>
        <w:r w:rsidRPr="00B93C63">
          <w:rPr>
            <w:rFonts w:cs="v4.2.0"/>
          </w:rPr>
          <w:t xml:space="preserve">.1-1: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37"/>
        <w:gridCol w:w="850"/>
        <w:gridCol w:w="2410"/>
        <w:gridCol w:w="2977"/>
      </w:tblGrid>
      <w:tr w:rsidR="002F2F53" w:rsidRPr="00B93C63" w14:paraId="0406B643" w14:textId="77777777" w:rsidTr="00722DBF">
        <w:trPr>
          <w:jc w:val="center"/>
          <w:ins w:id="53" w:author="yoonoh-b" w:date="2020-11-16T09:38:00Z"/>
        </w:trPr>
        <w:tc>
          <w:tcPr>
            <w:tcW w:w="3256" w:type="dxa"/>
            <w:gridSpan w:val="2"/>
            <w:tcBorders>
              <w:bottom w:val="single" w:sz="4" w:space="0" w:color="auto"/>
            </w:tcBorders>
          </w:tcPr>
          <w:p w14:paraId="1C4A38E4" w14:textId="77777777" w:rsidR="002F2F53" w:rsidRPr="00B93C63" w:rsidRDefault="002F2F53" w:rsidP="00722DBF">
            <w:pPr>
              <w:pStyle w:val="TAH"/>
              <w:rPr>
                <w:ins w:id="54" w:author="yoonoh-b" w:date="2020-11-16T09:38:00Z"/>
                <w:rFonts w:eastAsia="Calibri" w:cs="Arial"/>
                <w:szCs w:val="22"/>
                <w:lang w:eastAsia="ja-JP"/>
              </w:rPr>
            </w:pPr>
            <w:ins w:id="55" w:author="yoonoh-b" w:date="2020-11-16T09:38:00Z">
              <w:r w:rsidRPr="00B93C63">
                <w:rPr>
                  <w:rFonts w:eastAsia="Calibri" w:cs="Arial"/>
                  <w:szCs w:val="22"/>
                  <w:lang w:eastAsia="ja-JP"/>
                </w:rPr>
                <w:t>Parameter</w:t>
              </w:r>
            </w:ins>
          </w:p>
        </w:tc>
        <w:tc>
          <w:tcPr>
            <w:tcW w:w="850" w:type="dxa"/>
            <w:tcBorders>
              <w:bottom w:val="single" w:sz="4" w:space="0" w:color="auto"/>
            </w:tcBorders>
          </w:tcPr>
          <w:p w14:paraId="66753481" w14:textId="77777777" w:rsidR="002F2F53" w:rsidRPr="00B93C63" w:rsidRDefault="002F2F53" w:rsidP="00722DBF">
            <w:pPr>
              <w:pStyle w:val="TAH"/>
              <w:rPr>
                <w:ins w:id="56" w:author="yoonoh-b" w:date="2020-11-16T09:38:00Z"/>
                <w:rFonts w:eastAsia="Calibri" w:cs="Arial"/>
                <w:szCs w:val="22"/>
                <w:lang w:eastAsia="ja-JP"/>
              </w:rPr>
            </w:pPr>
            <w:ins w:id="57" w:author="yoonoh-b" w:date="2020-11-16T09:38:00Z">
              <w:r w:rsidRPr="00B93C63">
                <w:rPr>
                  <w:rFonts w:eastAsia="Calibri" w:cs="Arial"/>
                  <w:szCs w:val="22"/>
                  <w:lang w:eastAsia="ja-JP"/>
                </w:rPr>
                <w:t>Unit</w:t>
              </w:r>
            </w:ins>
          </w:p>
        </w:tc>
        <w:tc>
          <w:tcPr>
            <w:tcW w:w="2410" w:type="dxa"/>
            <w:tcBorders>
              <w:bottom w:val="single" w:sz="4" w:space="0" w:color="auto"/>
            </w:tcBorders>
          </w:tcPr>
          <w:p w14:paraId="396C231D" w14:textId="77777777" w:rsidR="002F2F53" w:rsidRPr="00B93C63" w:rsidRDefault="002F2F53" w:rsidP="00722DBF">
            <w:pPr>
              <w:pStyle w:val="TAH"/>
              <w:rPr>
                <w:ins w:id="58" w:author="yoonoh-b" w:date="2020-11-16T09:38:00Z"/>
                <w:rFonts w:eastAsia="Calibri" w:cs="Arial"/>
                <w:szCs w:val="22"/>
                <w:lang w:eastAsia="ja-JP"/>
              </w:rPr>
            </w:pPr>
            <w:ins w:id="59" w:author="yoonoh-b" w:date="2020-11-16T09:38:00Z">
              <w:r w:rsidRPr="00B93C63">
                <w:rPr>
                  <w:rFonts w:eastAsia="Calibri" w:cs="Arial"/>
                  <w:szCs w:val="22"/>
                  <w:lang w:eastAsia="ja-JP"/>
                </w:rPr>
                <w:t>Value</w:t>
              </w:r>
            </w:ins>
          </w:p>
        </w:tc>
        <w:tc>
          <w:tcPr>
            <w:tcW w:w="2977" w:type="dxa"/>
            <w:tcBorders>
              <w:bottom w:val="single" w:sz="4" w:space="0" w:color="auto"/>
            </w:tcBorders>
          </w:tcPr>
          <w:p w14:paraId="048BD8BE" w14:textId="77777777" w:rsidR="002F2F53" w:rsidRPr="00B93C63" w:rsidRDefault="002F2F53" w:rsidP="00722DBF">
            <w:pPr>
              <w:pStyle w:val="TAH"/>
              <w:rPr>
                <w:ins w:id="60" w:author="yoonoh-b" w:date="2020-11-16T09:38:00Z"/>
                <w:rFonts w:eastAsia="Calibri" w:cs="Arial"/>
                <w:szCs w:val="22"/>
                <w:lang w:eastAsia="ja-JP"/>
              </w:rPr>
            </w:pPr>
            <w:ins w:id="61" w:author="yoonoh-b" w:date="2020-11-16T09:38:00Z">
              <w:r w:rsidRPr="00B93C63">
                <w:rPr>
                  <w:rFonts w:eastAsia="Calibri" w:cs="Arial"/>
                  <w:szCs w:val="22"/>
                  <w:lang w:eastAsia="ja-JP"/>
                </w:rPr>
                <w:t>Comment</w:t>
              </w:r>
            </w:ins>
          </w:p>
        </w:tc>
      </w:tr>
      <w:tr w:rsidR="002F2F53" w:rsidRPr="00B93C63" w14:paraId="4DFC3055" w14:textId="77777777" w:rsidTr="00722DBF">
        <w:trPr>
          <w:jc w:val="center"/>
          <w:ins w:id="62" w:author="yoonoh-b" w:date="2020-11-16T09:38:00Z"/>
        </w:trPr>
        <w:tc>
          <w:tcPr>
            <w:tcW w:w="3256" w:type="dxa"/>
            <w:gridSpan w:val="2"/>
          </w:tcPr>
          <w:p w14:paraId="108AD586" w14:textId="77777777" w:rsidR="002F2F53" w:rsidRPr="00B93C63" w:rsidRDefault="002F2F53" w:rsidP="00722DBF">
            <w:pPr>
              <w:pStyle w:val="TAC"/>
              <w:jc w:val="left"/>
              <w:rPr>
                <w:ins w:id="63" w:author="yoonoh-b" w:date="2020-11-16T09:38:00Z"/>
                <w:rFonts w:eastAsia="Calibri" w:cs="Arial"/>
                <w:lang w:val="sv-FI" w:eastAsia="ja-JP"/>
              </w:rPr>
            </w:pPr>
            <w:ins w:id="64" w:author="yoonoh-b" w:date="2020-11-16T09:38:00Z">
              <w:r>
                <w:rPr>
                  <w:rFonts w:cs="v4.2.0"/>
                  <w:lang w:val="it-IT" w:eastAsia="ja-JP"/>
                </w:rPr>
                <w:t>NR</w:t>
              </w:r>
              <w:r w:rsidRPr="00B93C63">
                <w:rPr>
                  <w:rFonts w:cs="v4.2.0"/>
                  <w:lang w:val="it-IT" w:eastAsia="ja-JP"/>
                </w:rPr>
                <w:t xml:space="preserve"> RF Channel Number</w:t>
              </w:r>
            </w:ins>
          </w:p>
        </w:tc>
        <w:tc>
          <w:tcPr>
            <w:tcW w:w="850" w:type="dxa"/>
          </w:tcPr>
          <w:p w14:paraId="392E3D76" w14:textId="77777777" w:rsidR="002F2F53" w:rsidRPr="00B93C63" w:rsidRDefault="002F2F53" w:rsidP="00722DBF">
            <w:pPr>
              <w:pStyle w:val="TAC"/>
              <w:rPr>
                <w:ins w:id="65" w:author="yoonoh-b" w:date="2020-11-16T09:38:00Z"/>
                <w:rFonts w:eastAsia="Calibri" w:cs="Arial"/>
                <w:lang w:val="sv-FI" w:eastAsia="ja-JP"/>
              </w:rPr>
            </w:pPr>
          </w:p>
        </w:tc>
        <w:tc>
          <w:tcPr>
            <w:tcW w:w="2410" w:type="dxa"/>
          </w:tcPr>
          <w:p w14:paraId="3DF8B228" w14:textId="77777777" w:rsidR="002F2F53" w:rsidRPr="00B93C63" w:rsidRDefault="002F2F53" w:rsidP="00722DBF">
            <w:pPr>
              <w:pStyle w:val="TAC"/>
              <w:rPr>
                <w:ins w:id="66" w:author="yoonoh-b" w:date="2020-11-16T09:38:00Z"/>
                <w:rFonts w:eastAsia="Calibri" w:cs="Arial"/>
                <w:lang w:eastAsia="ja-JP"/>
              </w:rPr>
            </w:pPr>
            <w:ins w:id="67" w:author="yoonoh-b" w:date="2020-11-16T09:38:00Z">
              <w:r>
                <w:rPr>
                  <w:rFonts w:eastAsia="Calibri" w:cs="Arial"/>
                  <w:lang w:eastAsia="ja-JP"/>
                </w:rPr>
                <w:t>1</w:t>
              </w:r>
            </w:ins>
          </w:p>
        </w:tc>
        <w:tc>
          <w:tcPr>
            <w:tcW w:w="2977" w:type="dxa"/>
          </w:tcPr>
          <w:p w14:paraId="08D77DA7" w14:textId="77777777" w:rsidR="002F2F53" w:rsidRPr="00B93C63" w:rsidRDefault="002F2F53" w:rsidP="00722DBF">
            <w:pPr>
              <w:pStyle w:val="TAC"/>
              <w:jc w:val="left"/>
              <w:rPr>
                <w:ins w:id="68" w:author="yoonoh-b" w:date="2020-11-16T09:38:00Z"/>
                <w:rFonts w:eastAsia="Calibri" w:cs="Arial"/>
                <w:lang w:eastAsia="ja-JP"/>
              </w:rPr>
            </w:pPr>
            <w:ins w:id="69" w:author="yoonoh-b" w:date="2020-11-16T09:38: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2F2F53" w:rsidRPr="00B93C63" w14:paraId="480BA9CB" w14:textId="77777777" w:rsidTr="00722DBF">
        <w:trPr>
          <w:trHeight w:val="280"/>
          <w:jc w:val="center"/>
          <w:ins w:id="70" w:author="yoonoh-b" w:date="2020-11-16T09:38:00Z"/>
        </w:trPr>
        <w:tc>
          <w:tcPr>
            <w:tcW w:w="3256" w:type="dxa"/>
            <w:gridSpan w:val="2"/>
            <w:vAlign w:val="center"/>
          </w:tcPr>
          <w:p w14:paraId="5ED6FD5A" w14:textId="77777777" w:rsidR="002F2F53" w:rsidRDefault="002F2F53" w:rsidP="00722DBF">
            <w:pPr>
              <w:pStyle w:val="TAC"/>
              <w:jc w:val="left"/>
              <w:rPr>
                <w:ins w:id="71" w:author="yoonoh-b" w:date="2020-11-16T09:38:00Z"/>
                <w:rFonts w:cs="Arial"/>
                <w:lang w:eastAsia="ja-JP"/>
              </w:rPr>
            </w:pPr>
            <w:ins w:id="72" w:author="yoonoh-b" w:date="2020-11-16T09:38: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Note 2 </w:t>
              </w:r>
            </w:ins>
          </w:p>
        </w:tc>
        <w:tc>
          <w:tcPr>
            <w:tcW w:w="850" w:type="dxa"/>
          </w:tcPr>
          <w:p w14:paraId="78C242AE" w14:textId="77777777" w:rsidR="002F2F53" w:rsidRPr="00B93C63" w:rsidRDefault="002F2F53" w:rsidP="00722DBF">
            <w:pPr>
              <w:pStyle w:val="TAC"/>
              <w:rPr>
                <w:ins w:id="73" w:author="yoonoh-b" w:date="2020-11-16T09:38:00Z"/>
                <w:rFonts w:eastAsia="Calibri" w:cs="Arial"/>
                <w:lang w:val="sv-FI" w:eastAsia="ja-JP"/>
              </w:rPr>
            </w:pPr>
            <w:ins w:id="74" w:author="yoonoh-b" w:date="2020-11-16T09:38:00Z">
              <w:r>
                <w:rPr>
                  <w:rFonts w:cs="Arial"/>
                  <w:lang w:eastAsia="ja-JP"/>
                </w:rPr>
                <w:t>MHz</w:t>
              </w:r>
            </w:ins>
          </w:p>
        </w:tc>
        <w:tc>
          <w:tcPr>
            <w:tcW w:w="2410" w:type="dxa"/>
          </w:tcPr>
          <w:p w14:paraId="4F84F702" w14:textId="77777777" w:rsidR="002F2F53" w:rsidRDefault="002F2F53" w:rsidP="00722DBF">
            <w:pPr>
              <w:pStyle w:val="TAC"/>
              <w:rPr>
                <w:ins w:id="75" w:author="yoonoh-b" w:date="2020-11-16T09:38:00Z"/>
                <w:rFonts w:eastAsia="Calibri" w:cs="Arial"/>
                <w:lang w:eastAsia="ja-JP"/>
              </w:rPr>
            </w:pPr>
            <w:ins w:id="76" w:author="yoonoh-b" w:date="2020-11-16T09:38:00Z">
              <w:r>
                <w:rPr>
                  <w:rFonts w:eastAsia="Calibri" w:cs="Arial"/>
                  <w:lang w:eastAsia="ja-JP"/>
                </w:rPr>
                <w:t>20 or 40</w:t>
              </w:r>
            </w:ins>
          </w:p>
        </w:tc>
        <w:tc>
          <w:tcPr>
            <w:tcW w:w="2977" w:type="dxa"/>
          </w:tcPr>
          <w:p w14:paraId="3B04F3D9" w14:textId="77777777" w:rsidR="002F2F53" w:rsidRPr="00B93C63" w:rsidRDefault="002F2F53" w:rsidP="00722DBF">
            <w:pPr>
              <w:pStyle w:val="TAC"/>
              <w:jc w:val="left"/>
              <w:rPr>
                <w:ins w:id="77" w:author="yoonoh-b" w:date="2020-11-16T09:38:00Z"/>
                <w:rFonts w:eastAsia="Calibri" w:cs="Arial"/>
                <w:lang w:eastAsia="ja-JP"/>
              </w:rPr>
            </w:pPr>
          </w:p>
        </w:tc>
      </w:tr>
      <w:tr w:rsidR="002F2F53" w:rsidRPr="00B93C63" w14:paraId="76217D63" w14:textId="77777777" w:rsidTr="00722DBF">
        <w:trPr>
          <w:jc w:val="center"/>
          <w:ins w:id="78" w:author="yoonoh-b" w:date="2020-11-16T09:38:00Z"/>
        </w:trPr>
        <w:tc>
          <w:tcPr>
            <w:tcW w:w="3256" w:type="dxa"/>
            <w:gridSpan w:val="2"/>
            <w:vAlign w:val="center"/>
          </w:tcPr>
          <w:p w14:paraId="027DA20C" w14:textId="77777777" w:rsidR="002F2F53" w:rsidRDefault="002F2F53" w:rsidP="00722DBF">
            <w:pPr>
              <w:pStyle w:val="TAC"/>
              <w:jc w:val="left"/>
              <w:rPr>
                <w:ins w:id="79" w:author="yoonoh-b" w:date="2020-11-16T09:38:00Z"/>
                <w:rFonts w:cs="Arial"/>
                <w:lang w:eastAsia="ja-JP"/>
              </w:rPr>
            </w:pPr>
            <w:ins w:id="80" w:author="yoonoh-b" w:date="2020-11-16T09:38:00Z">
              <w:r>
                <w:rPr>
                  <w:rFonts w:cs="Arial"/>
                  <w:lang w:eastAsia="ja-JP"/>
                </w:rPr>
                <w:t>SCS</w:t>
              </w:r>
            </w:ins>
          </w:p>
        </w:tc>
        <w:tc>
          <w:tcPr>
            <w:tcW w:w="850" w:type="dxa"/>
          </w:tcPr>
          <w:p w14:paraId="28BE5CE9" w14:textId="77777777" w:rsidR="002F2F53" w:rsidRPr="00B93C63" w:rsidRDefault="002F2F53" w:rsidP="00722DBF">
            <w:pPr>
              <w:pStyle w:val="TAC"/>
              <w:rPr>
                <w:ins w:id="81" w:author="yoonoh-b" w:date="2020-11-16T09:38:00Z"/>
                <w:rFonts w:eastAsia="Calibri" w:cs="Arial"/>
                <w:lang w:val="sv-FI" w:eastAsia="ja-JP"/>
              </w:rPr>
            </w:pPr>
            <w:ins w:id="82" w:author="yoonoh-b" w:date="2020-11-16T09:38:00Z">
              <w:r>
                <w:rPr>
                  <w:rFonts w:cs="Arial"/>
                  <w:lang w:eastAsia="ja-JP"/>
                </w:rPr>
                <w:t>kHz</w:t>
              </w:r>
            </w:ins>
          </w:p>
        </w:tc>
        <w:tc>
          <w:tcPr>
            <w:tcW w:w="2410" w:type="dxa"/>
          </w:tcPr>
          <w:p w14:paraId="29FF131E" w14:textId="77777777" w:rsidR="002F2F53" w:rsidRDefault="002F2F53" w:rsidP="00722DBF">
            <w:pPr>
              <w:pStyle w:val="TAC"/>
              <w:rPr>
                <w:ins w:id="83" w:author="yoonoh-b" w:date="2020-11-16T09:38:00Z"/>
                <w:rFonts w:eastAsia="Calibri" w:cs="Arial"/>
                <w:lang w:eastAsia="ja-JP"/>
              </w:rPr>
            </w:pPr>
            <w:ins w:id="84" w:author="yoonoh-b" w:date="2020-11-16T09:38:00Z">
              <w:r>
                <w:rPr>
                  <w:rFonts w:cs="Arial"/>
                  <w:lang w:eastAsia="ja-JP"/>
                </w:rPr>
                <w:t>30</w:t>
              </w:r>
            </w:ins>
          </w:p>
        </w:tc>
        <w:tc>
          <w:tcPr>
            <w:tcW w:w="2977" w:type="dxa"/>
          </w:tcPr>
          <w:p w14:paraId="398D206B" w14:textId="77777777" w:rsidR="002F2F53" w:rsidRPr="00B93C63" w:rsidRDefault="002F2F53" w:rsidP="00722DBF">
            <w:pPr>
              <w:pStyle w:val="TAC"/>
              <w:jc w:val="left"/>
              <w:rPr>
                <w:ins w:id="85" w:author="yoonoh-b" w:date="2020-11-16T09:38:00Z"/>
                <w:rFonts w:eastAsia="Calibri" w:cs="Arial"/>
                <w:lang w:eastAsia="ja-JP"/>
              </w:rPr>
            </w:pPr>
          </w:p>
        </w:tc>
      </w:tr>
      <w:tr w:rsidR="002F2F53" w:rsidRPr="00B93C63" w14:paraId="4149CB3C" w14:textId="77777777" w:rsidTr="00722DBF">
        <w:trPr>
          <w:jc w:val="center"/>
          <w:ins w:id="86" w:author="yoonoh-b" w:date="2020-11-16T09:38:00Z"/>
        </w:trPr>
        <w:tc>
          <w:tcPr>
            <w:tcW w:w="3256" w:type="dxa"/>
            <w:gridSpan w:val="2"/>
            <w:vAlign w:val="center"/>
          </w:tcPr>
          <w:p w14:paraId="7DD43AF8" w14:textId="77777777" w:rsidR="002F2F53" w:rsidRPr="00B93C63" w:rsidRDefault="002F2F53" w:rsidP="00722DBF">
            <w:pPr>
              <w:pStyle w:val="TAC"/>
              <w:jc w:val="left"/>
              <w:rPr>
                <w:ins w:id="87" w:author="yoonoh-b" w:date="2020-11-16T09:38:00Z"/>
                <w:rFonts w:eastAsia="Calibri" w:cs="Arial"/>
                <w:lang w:eastAsia="ja-JP"/>
              </w:rPr>
            </w:pPr>
            <w:ins w:id="88" w:author="yoonoh-b" w:date="2020-11-16T09:38: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50" w:type="dxa"/>
          </w:tcPr>
          <w:p w14:paraId="51E72D9C" w14:textId="77777777" w:rsidR="002F2F53" w:rsidRPr="00B93C63" w:rsidRDefault="002F2F53" w:rsidP="00722DBF">
            <w:pPr>
              <w:pStyle w:val="TAC"/>
              <w:rPr>
                <w:ins w:id="89" w:author="yoonoh-b" w:date="2020-11-16T09:38:00Z"/>
                <w:rFonts w:eastAsia="Calibri" w:cs="Arial"/>
                <w:lang w:eastAsia="ja-JP"/>
              </w:rPr>
            </w:pPr>
          </w:p>
        </w:tc>
        <w:tc>
          <w:tcPr>
            <w:tcW w:w="2410" w:type="dxa"/>
          </w:tcPr>
          <w:p w14:paraId="2CCD9AB5" w14:textId="77777777" w:rsidR="002F2F53" w:rsidRPr="00B93C63" w:rsidRDefault="002F2F53" w:rsidP="00722DBF">
            <w:pPr>
              <w:pStyle w:val="TAC"/>
              <w:rPr>
                <w:ins w:id="90" w:author="yoonoh-b" w:date="2020-11-16T09:38:00Z"/>
                <w:rFonts w:cs="Arial"/>
                <w:lang w:eastAsia="ja-JP"/>
              </w:rPr>
            </w:pPr>
            <w:ins w:id="91" w:author="yoonoh-b" w:date="2020-11-16T09:38:00Z">
              <w:r w:rsidRPr="00B93C63">
                <w:rPr>
                  <w:rFonts w:cs="Arial"/>
                  <w:lang w:eastAsia="ja-JP"/>
                </w:rPr>
                <w:t>As specified in Table 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 xml:space="preserve">1 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977" w:type="dxa"/>
          </w:tcPr>
          <w:p w14:paraId="66B4CDD8" w14:textId="77777777" w:rsidR="002F2F53" w:rsidRPr="00B93C63" w:rsidRDefault="002F2F53" w:rsidP="00722DBF">
            <w:pPr>
              <w:pStyle w:val="TAC"/>
              <w:jc w:val="left"/>
              <w:rPr>
                <w:ins w:id="92" w:author="yoonoh-b" w:date="2020-11-16T09:38:00Z"/>
                <w:rFonts w:cs="Arial"/>
                <w:lang w:eastAsia="ja-JP"/>
              </w:rPr>
            </w:pPr>
            <w:ins w:id="93" w:author="yoonoh-b" w:date="2020-11-16T09:38:00Z">
              <w:r w:rsidRPr="00B93C63">
                <w:rPr>
                  <w:rFonts w:cs="Arial"/>
                  <w:lang w:eastAsia="ja-JP"/>
                </w:rPr>
                <w:t>IE values unless specified otherwise in this test.</w:t>
              </w:r>
            </w:ins>
          </w:p>
        </w:tc>
      </w:tr>
      <w:tr w:rsidR="002F2F53" w:rsidRPr="00B93C63" w14:paraId="7EB9041C" w14:textId="77777777" w:rsidTr="00722DBF">
        <w:trPr>
          <w:jc w:val="center"/>
          <w:ins w:id="94" w:author="yoonoh-b" w:date="2020-11-16T09:38:00Z"/>
        </w:trPr>
        <w:tc>
          <w:tcPr>
            <w:tcW w:w="3256" w:type="dxa"/>
            <w:gridSpan w:val="2"/>
            <w:vAlign w:val="center"/>
          </w:tcPr>
          <w:p w14:paraId="470688A0" w14:textId="77777777" w:rsidR="002F2F53" w:rsidRPr="00B93C63" w:rsidRDefault="002F2F53" w:rsidP="00722DBF">
            <w:pPr>
              <w:pStyle w:val="TAC"/>
              <w:jc w:val="left"/>
              <w:rPr>
                <w:ins w:id="95" w:author="yoonoh-b" w:date="2020-11-16T09:38:00Z"/>
                <w:rFonts w:eastAsia="Calibri" w:cs="Arial"/>
                <w:lang w:eastAsia="ja-JP"/>
              </w:rPr>
            </w:pPr>
            <w:ins w:id="96" w:author="yoonoh-b" w:date="2020-11-16T09:38: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850" w:type="dxa"/>
          </w:tcPr>
          <w:p w14:paraId="60B43512" w14:textId="77777777" w:rsidR="002F2F53" w:rsidRPr="00B93C63" w:rsidRDefault="002F2F53" w:rsidP="00722DBF">
            <w:pPr>
              <w:pStyle w:val="TAC"/>
              <w:rPr>
                <w:ins w:id="97" w:author="yoonoh-b" w:date="2020-11-16T09:38:00Z"/>
                <w:rFonts w:eastAsia="Calibri" w:cs="Arial"/>
                <w:lang w:eastAsia="ja-JP"/>
              </w:rPr>
            </w:pPr>
          </w:p>
        </w:tc>
        <w:tc>
          <w:tcPr>
            <w:tcW w:w="2410" w:type="dxa"/>
          </w:tcPr>
          <w:p w14:paraId="7C64D04C" w14:textId="77777777" w:rsidR="002F2F53" w:rsidRPr="00B93C63" w:rsidRDefault="002F2F53" w:rsidP="00722DBF">
            <w:pPr>
              <w:pStyle w:val="TAL"/>
              <w:jc w:val="center"/>
              <w:rPr>
                <w:ins w:id="98" w:author="yoonoh-b" w:date="2020-11-16T09:38:00Z"/>
                <w:rFonts w:cs="Arial"/>
              </w:rPr>
            </w:pPr>
            <w:ins w:id="99"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4297EEDE" w14:textId="77777777" w:rsidR="002F2F53" w:rsidRPr="00B93C63" w:rsidRDefault="002F2F53" w:rsidP="00722DBF">
            <w:pPr>
              <w:pStyle w:val="TAL"/>
              <w:jc w:val="center"/>
              <w:rPr>
                <w:ins w:id="100" w:author="yoonoh-b" w:date="2020-11-16T09:38:00Z"/>
                <w:rFonts w:cs="Arial"/>
              </w:rPr>
            </w:pPr>
            <w:ins w:id="101"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59B38CD8" w14:textId="77777777" w:rsidR="002F2F53" w:rsidRPr="00B93C63" w:rsidRDefault="002F2F53" w:rsidP="00722DBF">
            <w:pPr>
              <w:pStyle w:val="TAL"/>
              <w:jc w:val="center"/>
              <w:rPr>
                <w:ins w:id="102" w:author="yoonoh-b" w:date="2020-11-16T09:38:00Z"/>
                <w:rFonts w:cs="Arial"/>
              </w:rPr>
            </w:pPr>
            <w:ins w:id="103"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582F1E46" w14:textId="77777777" w:rsidR="002F2F53" w:rsidRPr="00B93C63" w:rsidRDefault="002F2F53" w:rsidP="00722DBF">
            <w:pPr>
              <w:pStyle w:val="TAL"/>
              <w:jc w:val="center"/>
              <w:rPr>
                <w:ins w:id="104" w:author="yoonoh-b" w:date="2020-11-16T09:38:00Z"/>
                <w:rFonts w:cs="Arial"/>
              </w:rPr>
            </w:pPr>
            <w:ins w:id="105"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22A93B2C" w14:textId="77777777" w:rsidR="002F2F53" w:rsidRPr="00B93C63" w:rsidRDefault="002F2F53" w:rsidP="00722DBF">
            <w:pPr>
              <w:pStyle w:val="TAC"/>
              <w:rPr>
                <w:ins w:id="106" w:author="yoonoh-b" w:date="2020-11-16T09:38:00Z"/>
                <w:rFonts w:cs="Arial"/>
                <w:lang w:eastAsia="ja-JP"/>
              </w:rPr>
            </w:pPr>
            <w:ins w:id="107"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977" w:type="dxa"/>
          </w:tcPr>
          <w:p w14:paraId="514FD55C" w14:textId="77777777" w:rsidR="002F2F53" w:rsidRPr="00B93C63" w:rsidRDefault="002F2F53" w:rsidP="00722DBF">
            <w:pPr>
              <w:pStyle w:val="TAC"/>
              <w:jc w:val="left"/>
              <w:rPr>
                <w:ins w:id="108" w:author="yoonoh-b" w:date="2020-11-16T09:38:00Z"/>
                <w:rFonts w:cs="Arial"/>
                <w:lang w:eastAsia="ja-JP"/>
              </w:rPr>
            </w:pPr>
            <w:ins w:id="109"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110" w:author="yoonoh-c" w:date="2020-11-16T10:11:00Z">
              <w:r>
                <w:rPr>
                  <w:bCs/>
                  <w:noProof/>
                  <w:lang w:eastAsia="zh-CN"/>
                </w:rPr>
                <w:t>[3</w:t>
              </w:r>
            </w:ins>
            <w:ins w:id="111" w:author="yoonoh-b" w:date="2020-11-16T09:38:00Z">
              <w:r w:rsidRPr="00B93C63">
                <w:rPr>
                  <w:rFonts w:hint="eastAsia"/>
                  <w:bCs/>
                  <w:noProof/>
                  <w:lang w:eastAsia="zh-CN"/>
                </w:rPr>
                <w:t>])</w:t>
              </w:r>
            </w:ins>
          </w:p>
        </w:tc>
      </w:tr>
      <w:tr w:rsidR="002F2F53" w:rsidRPr="00B93C63" w14:paraId="6583954B" w14:textId="77777777" w:rsidTr="00722DBF">
        <w:trPr>
          <w:jc w:val="center"/>
          <w:ins w:id="112" w:author="yoonoh-b" w:date="2020-11-16T09:38:00Z"/>
        </w:trPr>
        <w:tc>
          <w:tcPr>
            <w:tcW w:w="3256" w:type="dxa"/>
            <w:gridSpan w:val="2"/>
            <w:vAlign w:val="center"/>
          </w:tcPr>
          <w:p w14:paraId="1ADF9046" w14:textId="77777777" w:rsidR="002F2F53" w:rsidRPr="00B93C63" w:rsidRDefault="002F2F53" w:rsidP="00722DBF">
            <w:pPr>
              <w:pStyle w:val="TAC"/>
              <w:jc w:val="left"/>
              <w:rPr>
                <w:ins w:id="113" w:author="yoonoh-b" w:date="2020-11-16T09:38:00Z"/>
                <w:rFonts w:eastAsia="Calibri" w:cs="Arial"/>
                <w:lang w:eastAsia="ja-JP"/>
              </w:rPr>
            </w:pPr>
            <w:ins w:id="114" w:author="yoonoh-b" w:date="2020-11-16T09:38: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50" w:type="dxa"/>
          </w:tcPr>
          <w:p w14:paraId="0DAE88B4" w14:textId="77777777" w:rsidR="002F2F53" w:rsidRPr="00B93C63" w:rsidRDefault="002F2F53" w:rsidP="00722DBF">
            <w:pPr>
              <w:pStyle w:val="TAC"/>
              <w:rPr>
                <w:ins w:id="115" w:author="yoonoh-b" w:date="2020-11-16T09:38:00Z"/>
                <w:rFonts w:eastAsia="Calibri" w:cs="Arial"/>
                <w:lang w:eastAsia="ja-JP"/>
              </w:rPr>
            </w:pPr>
          </w:p>
        </w:tc>
        <w:tc>
          <w:tcPr>
            <w:tcW w:w="2410" w:type="dxa"/>
          </w:tcPr>
          <w:p w14:paraId="7BBF0880" w14:textId="77777777" w:rsidR="002F2F53" w:rsidRPr="00B93C63" w:rsidRDefault="002F2F53" w:rsidP="00722DBF">
            <w:pPr>
              <w:pStyle w:val="TAL"/>
              <w:jc w:val="center"/>
              <w:rPr>
                <w:ins w:id="116" w:author="yoonoh-b" w:date="2020-11-16T09:38:00Z"/>
                <w:rFonts w:cs="Arial"/>
              </w:rPr>
            </w:pPr>
            <w:ins w:id="117" w:author="yoonoh-b" w:date="2020-11-16T09:38:00Z">
              <w:r w:rsidRPr="00B93C63">
                <w:rPr>
                  <w:rFonts w:cs="Arial"/>
                </w:rPr>
                <w:t>1</w:t>
              </w:r>
            </w:ins>
          </w:p>
        </w:tc>
        <w:tc>
          <w:tcPr>
            <w:tcW w:w="2977" w:type="dxa"/>
          </w:tcPr>
          <w:p w14:paraId="6AB60FA8" w14:textId="77777777" w:rsidR="002F2F53" w:rsidRPr="00B93C63" w:rsidRDefault="002F2F53" w:rsidP="00722DBF">
            <w:pPr>
              <w:pStyle w:val="TAC"/>
              <w:jc w:val="left"/>
              <w:rPr>
                <w:ins w:id="118" w:author="yoonoh-b" w:date="2020-11-16T09:38:00Z"/>
                <w:bCs/>
                <w:noProof/>
                <w:lang w:eastAsia="zh-CN"/>
              </w:rPr>
            </w:pPr>
            <w:ins w:id="119" w:author="yoonoh-b" w:date="2020-11-16T09:38:00Z">
              <w:r w:rsidRPr="00B93C63">
                <w:t>ENUMERATED {n</w:t>
              </w:r>
              <w:r w:rsidRPr="00B93C63">
                <w:rPr>
                  <w:rFonts w:eastAsia="Malgun Gothic"/>
                  <w:lang w:eastAsia="zh-CN"/>
                </w:rPr>
                <w:t>1</w:t>
              </w:r>
              <w:r w:rsidRPr="00B93C63">
                <w:t>}</w:t>
              </w:r>
            </w:ins>
          </w:p>
        </w:tc>
      </w:tr>
      <w:tr w:rsidR="002F2F53" w:rsidRPr="00B93C63" w14:paraId="5C593436" w14:textId="77777777" w:rsidTr="00722DBF">
        <w:trPr>
          <w:jc w:val="center"/>
          <w:ins w:id="120" w:author="yoonoh-b" w:date="2020-11-16T09:38:00Z"/>
        </w:trPr>
        <w:tc>
          <w:tcPr>
            <w:tcW w:w="3256" w:type="dxa"/>
            <w:gridSpan w:val="2"/>
            <w:vAlign w:val="center"/>
          </w:tcPr>
          <w:p w14:paraId="0403425B" w14:textId="77777777" w:rsidR="002F2F53" w:rsidRPr="00B93C63" w:rsidRDefault="002F2F53" w:rsidP="00722DBF">
            <w:pPr>
              <w:pStyle w:val="TAC"/>
              <w:jc w:val="left"/>
              <w:rPr>
                <w:ins w:id="121" w:author="yoonoh-b" w:date="2020-11-16T09:38:00Z"/>
                <w:rFonts w:eastAsia="Calibri" w:cs="Arial"/>
                <w:lang w:eastAsia="ja-JP"/>
              </w:rPr>
            </w:pPr>
            <w:proofErr w:type="spellStart"/>
            <w:ins w:id="122" w:author="yoonoh-b" w:date="2020-11-16T09:38: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0" w:type="dxa"/>
            <w:vAlign w:val="center"/>
          </w:tcPr>
          <w:p w14:paraId="0C1543F3" w14:textId="77777777" w:rsidR="002F2F53" w:rsidRPr="00B93C63" w:rsidRDefault="002F2F53" w:rsidP="00722DBF">
            <w:pPr>
              <w:pStyle w:val="TAC"/>
              <w:rPr>
                <w:ins w:id="123" w:author="yoonoh-b" w:date="2020-11-16T09:38:00Z"/>
                <w:rFonts w:eastAsia="Calibri" w:cs="Arial"/>
                <w:lang w:eastAsia="ja-JP"/>
              </w:rPr>
            </w:pPr>
          </w:p>
        </w:tc>
        <w:tc>
          <w:tcPr>
            <w:tcW w:w="2410" w:type="dxa"/>
          </w:tcPr>
          <w:p w14:paraId="26DC7F2C" w14:textId="77777777" w:rsidR="002F2F53" w:rsidRPr="00B93C63" w:rsidRDefault="002F2F53" w:rsidP="00722DBF">
            <w:pPr>
              <w:pStyle w:val="TAL"/>
              <w:jc w:val="center"/>
              <w:rPr>
                <w:ins w:id="124" w:author="yoonoh-b" w:date="2020-11-16T09:38:00Z"/>
                <w:rFonts w:cs="Arial"/>
              </w:rPr>
            </w:pPr>
            <w:ins w:id="125" w:author="yoonoh-b" w:date="2020-11-16T09:38:00Z">
              <w:r>
                <w:rPr>
                  <w:rFonts w:cs="Arial"/>
                </w:rPr>
                <w:t>10</w:t>
              </w:r>
            </w:ins>
          </w:p>
        </w:tc>
        <w:tc>
          <w:tcPr>
            <w:tcW w:w="2977" w:type="dxa"/>
          </w:tcPr>
          <w:p w14:paraId="74076FCE" w14:textId="77777777" w:rsidR="002F2F53" w:rsidRPr="00B93C63" w:rsidRDefault="002F2F53" w:rsidP="00722DBF">
            <w:pPr>
              <w:pStyle w:val="TAC"/>
              <w:jc w:val="left"/>
              <w:rPr>
                <w:ins w:id="126" w:author="yoonoh-b" w:date="2020-11-16T09:38:00Z"/>
              </w:rPr>
            </w:pPr>
            <w:ins w:id="127" w:author="yoonoh-b" w:date="2020-11-16T09:38:00Z">
              <w:r w:rsidRPr="00B93C63">
                <w:t>ENUMERATED {n</w:t>
              </w:r>
              <w:r w:rsidRPr="00B93C63">
                <w:rPr>
                  <w:rFonts w:eastAsia="Malgun Gothic"/>
                  <w:lang w:eastAsia="zh-CN"/>
                </w:rPr>
                <w:t>1</w:t>
              </w:r>
              <w:r>
                <w:rPr>
                  <w:rFonts w:eastAsia="Malgun Gothic"/>
                  <w:lang w:eastAsia="zh-CN"/>
                </w:rPr>
                <w:t>0</w:t>
              </w:r>
              <w:r w:rsidRPr="00B93C63">
                <w:t>}</w:t>
              </w:r>
            </w:ins>
          </w:p>
        </w:tc>
      </w:tr>
      <w:tr w:rsidR="002F2F53" w:rsidRPr="00B93C63" w14:paraId="1D10348D" w14:textId="77777777" w:rsidTr="00722DBF">
        <w:trPr>
          <w:jc w:val="center"/>
          <w:ins w:id="128" w:author="yoonoh-b" w:date="2020-11-16T09:38:00Z"/>
        </w:trPr>
        <w:tc>
          <w:tcPr>
            <w:tcW w:w="3256" w:type="dxa"/>
            <w:gridSpan w:val="2"/>
            <w:vAlign w:val="center"/>
          </w:tcPr>
          <w:p w14:paraId="6534D78D" w14:textId="77777777" w:rsidR="002F2F53" w:rsidRPr="00A5090F" w:rsidRDefault="002F2F53" w:rsidP="00722DBF">
            <w:pPr>
              <w:pStyle w:val="TAC"/>
              <w:jc w:val="left"/>
              <w:rPr>
                <w:ins w:id="129" w:author="yoonoh-b" w:date="2020-11-16T09:38:00Z"/>
                <w:lang w:eastAsia="zh-CN"/>
              </w:rPr>
            </w:pPr>
            <w:ins w:id="130" w:author="yoonoh-b" w:date="2020-11-16T09:38:00Z">
              <w:r>
                <w:rPr>
                  <w:rFonts w:eastAsia="Calibri" w:cs="Arial"/>
                  <w:lang w:eastAsia="ja-JP"/>
                </w:rPr>
                <w:t>sl-StartRB-Subchannel-r16</w:t>
              </w:r>
            </w:ins>
          </w:p>
        </w:tc>
        <w:tc>
          <w:tcPr>
            <w:tcW w:w="850" w:type="dxa"/>
            <w:vAlign w:val="center"/>
          </w:tcPr>
          <w:p w14:paraId="373E378E" w14:textId="77777777" w:rsidR="002F2F53" w:rsidRPr="00B93C63" w:rsidRDefault="002F2F53" w:rsidP="00722DBF">
            <w:pPr>
              <w:pStyle w:val="TAC"/>
              <w:rPr>
                <w:ins w:id="131" w:author="yoonoh-b" w:date="2020-11-16T09:38:00Z"/>
                <w:rFonts w:eastAsia="Calibri" w:cs="Arial"/>
                <w:lang w:eastAsia="ja-JP"/>
              </w:rPr>
            </w:pPr>
          </w:p>
        </w:tc>
        <w:tc>
          <w:tcPr>
            <w:tcW w:w="2410" w:type="dxa"/>
          </w:tcPr>
          <w:p w14:paraId="68E61BAC" w14:textId="77777777" w:rsidR="002F2F53" w:rsidRDefault="002F2F53" w:rsidP="00722DBF">
            <w:pPr>
              <w:pStyle w:val="TAL"/>
              <w:jc w:val="center"/>
              <w:rPr>
                <w:ins w:id="132" w:author="yoonoh-b" w:date="2020-11-16T09:38:00Z"/>
                <w:rFonts w:cs="Arial"/>
              </w:rPr>
            </w:pPr>
            <w:ins w:id="133" w:author="yoonoh-b" w:date="2020-11-16T09:38:00Z">
              <w:r>
                <w:rPr>
                  <w:rFonts w:cs="Arial"/>
                </w:rPr>
                <w:t>0</w:t>
              </w:r>
            </w:ins>
          </w:p>
        </w:tc>
        <w:tc>
          <w:tcPr>
            <w:tcW w:w="2977" w:type="dxa"/>
          </w:tcPr>
          <w:p w14:paraId="5EC09490" w14:textId="77777777" w:rsidR="002F2F53" w:rsidRPr="00B93C63" w:rsidRDefault="002F2F53" w:rsidP="00722DBF">
            <w:pPr>
              <w:pStyle w:val="TAC"/>
              <w:jc w:val="left"/>
              <w:rPr>
                <w:ins w:id="134" w:author="yoonoh-b" w:date="2020-11-16T09:38:00Z"/>
              </w:rPr>
            </w:pPr>
          </w:p>
        </w:tc>
      </w:tr>
      <w:tr w:rsidR="002F2F53" w:rsidRPr="00B93C63" w14:paraId="3479641E" w14:textId="77777777" w:rsidTr="00722DBF">
        <w:trPr>
          <w:jc w:val="center"/>
          <w:ins w:id="135" w:author="yoonoh-b" w:date="2020-11-16T09:38:00Z"/>
        </w:trPr>
        <w:tc>
          <w:tcPr>
            <w:tcW w:w="3256" w:type="dxa"/>
            <w:gridSpan w:val="2"/>
            <w:vAlign w:val="center"/>
          </w:tcPr>
          <w:p w14:paraId="11BCCFB4" w14:textId="77777777" w:rsidR="002F2F53" w:rsidRPr="00B93C63" w:rsidRDefault="002F2F53" w:rsidP="00722DBF">
            <w:pPr>
              <w:pStyle w:val="TAC"/>
              <w:jc w:val="left"/>
              <w:rPr>
                <w:ins w:id="136" w:author="yoonoh-b" w:date="2020-11-16T09:38:00Z"/>
                <w:rFonts w:eastAsia="Calibri" w:cs="Arial"/>
                <w:lang w:eastAsia="ja-JP"/>
              </w:rPr>
            </w:pPr>
            <w:proofErr w:type="spellStart"/>
            <w:ins w:id="137" w:author="yoonoh-b" w:date="2020-11-16T09:38:00Z">
              <w:r w:rsidRPr="00B93C63">
                <w:rPr>
                  <w:rFonts w:eastAsia="Malgun Gothic"/>
                  <w:i/>
                </w:rPr>
                <w:t>threshS</w:t>
              </w:r>
              <w:proofErr w:type="spellEnd"/>
              <w:r w:rsidRPr="00B93C63">
                <w:rPr>
                  <w:rFonts w:eastAsia="Malgun Gothic"/>
                  <w:i/>
                </w:rPr>
                <w:t>-RSSI-CBR</w:t>
              </w:r>
            </w:ins>
          </w:p>
        </w:tc>
        <w:tc>
          <w:tcPr>
            <w:tcW w:w="850" w:type="dxa"/>
          </w:tcPr>
          <w:p w14:paraId="1378F500" w14:textId="77777777" w:rsidR="002F2F53" w:rsidRPr="00B93C63" w:rsidRDefault="002F2F53" w:rsidP="00722DBF">
            <w:pPr>
              <w:pStyle w:val="TAC"/>
              <w:rPr>
                <w:ins w:id="138" w:author="yoonoh-b" w:date="2020-11-16T09:38:00Z"/>
                <w:rFonts w:eastAsia="Calibri" w:cs="Arial"/>
                <w:lang w:eastAsia="ja-JP"/>
              </w:rPr>
            </w:pPr>
          </w:p>
        </w:tc>
        <w:tc>
          <w:tcPr>
            <w:tcW w:w="2410" w:type="dxa"/>
            <w:vAlign w:val="center"/>
          </w:tcPr>
          <w:p w14:paraId="225BB4DA" w14:textId="77777777" w:rsidR="002F2F53" w:rsidRPr="00B93C63" w:rsidRDefault="002F2F53" w:rsidP="00722DBF">
            <w:pPr>
              <w:pStyle w:val="TAC"/>
              <w:rPr>
                <w:ins w:id="139" w:author="yoonoh-b" w:date="2020-11-16T09:38:00Z"/>
                <w:rFonts w:cs="Arial"/>
                <w:lang w:eastAsia="ja-JP"/>
              </w:rPr>
            </w:pPr>
            <w:ins w:id="140" w:author="yoonoh-b" w:date="2020-11-16T09:38:00Z">
              <w:r w:rsidRPr="003144EB">
                <w:rPr>
                  <w:rFonts w:cs="Arial"/>
                  <w:lang w:eastAsia="ja-JP"/>
                </w:rPr>
                <w:t>19</w:t>
              </w:r>
            </w:ins>
          </w:p>
        </w:tc>
        <w:tc>
          <w:tcPr>
            <w:tcW w:w="2977" w:type="dxa"/>
            <w:vAlign w:val="center"/>
          </w:tcPr>
          <w:p w14:paraId="3335DD59" w14:textId="77777777" w:rsidR="002F2F53" w:rsidRPr="00B93C63" w:rsidRDefault="002F2F53" w:rsidP="00722DBF">
            <w:pPr>
              <w:pStyle w:val="TAC"/>
              <w:jc w:val="left"/>
              <w:rPr>
                <w:ins w:id="141" w:author="yoonoh-b" w:date="2020-11-16T09:38:00Z"/>
                <w:rFonts w:cs="Arial"/>
                <w:lang w:eastAsia="ja-JP"/>
              </w:rPr>
            </w:pPr>
            <w:ins w:id="142" w:author="yoonoh-b" w:date="2020-11-16T09:38:00Z">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ins w:id="143" w:author="yoonoh-c" w:date="2020-11-16T10:12:00Z">
              <w:r>
                <w:rPr>
                  <w:rFonts w:cs="Arial"/>
                  <w:lang w:eastAsia="ja-JP"/>
                </w:rPr>
                <w:t>[2]</w:t>
              </w:r>
            </w:ins>
          </w:p>
        </w:tc>
      </w:tr>
      <w:tr w:rsidR="002F2F53" w:rsidRPr="00B93C63" w14:paraId="3678E1E7" w14:textId="77777777" w:rsidTr="00722DBF">
        <w:trPr>
          <w:jc w:val="center"/>
          <w:ins w:id="144" w:author="yoonoh-b" w:date="2020-11-16T09:38:00Z"/>
        </w:trPr>
        <w:tc>
          <w:tcPr>
            <w:tcW w:w="3256" w:type="dxa"/>
            <w:gridSpan w:val="2"/>
          </w:tcPr>
          <w:p w14:paraId="3002A300" w14:textId="77777777" w:rsidR="002F2F53" w:rsidRPr="00B93C63" w:rsidRDefault="002F2F53" w:rsidP="00722DBF">
            <w:pPr>
              <w:pStyle w:val="TAC"/>
              <w:jc w:val="left"/>
              <w:rPr>
                <w:ins w:id="145" w:author="yoonoh-b" w:date="2020-11-16T09:38:00Z"/>
                <w:rFonts w:eastAsia="Calibri" w:cs="Arial"/>
                <w:lang w:eastAsia="ja-JP"/>
              </w:rPr>
            </w:pPr>
            <w:ins w:id="146" w:author="yoonoh-b" w:date="2020-11-16T09:38: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 every </w:t>
              </w:r>
              <w:r>
                <w:rPr>
                  <w:rFonts w:cs="Arial"/>
                  <w:lang w:eastAsia="ja-JP"/>
                </w:rPr>
                <w:t>5</w:t>
              </w:r>
              <w:r w:rsidRPr="00B93C63">
                <w:rPr>
                  <w:rFonts w:cs="Arial"/>
                  <w:lang w:eastAsia="ja-JP"/>
                </w:rPr>
                <w:t>0ms</w:t>
              </w:r>
            </w:ins>
          </w:p>
        </w:tc>
        <w:tc>
          <w:tcPr>
            <w:tcW w:w="850" w:type="dxa"/>
          </w:tcPr>
          <w:p w14:paraId="7033F124" w14:textId="77777777" w:rsidR="002F2F53" w:rsidRPr="00B93C63" w:rsidRDefault="002F2F53" w:rsidP="00722DBF">
            <w:pPr>
              <w:pStyle w:val="TAC"/>
              <w:rPr>
                <w:ins w:id="147" w:author="yoonoh-b" w:date="2020-11-16T09:38:00Z"/>
                <w:rFonts w:eastAsia="Calibri" w:cs="Arial"/>
                <w:lang w:eastAsia="ja-JP"/>
              </w:rPr>
            </w:pPr>
          </w:p>
        </w:tc>
        <w:tc>
          <w:tcPr>
            <w:tcW w:w="2410" w:type="dxa"/>
          </w:tcPr>
          <w:p w14:paraId="13B6F07C" w14:textId="77777777" w:rsidR="002F2F53" w:rsidRPr="00B93C63" w:rsidRDefault="002F2F53" w:rsidP="00722DBF">
            <w:pPr>
              <w:pStyle w:val="TAC"/>
              <w:rPr>
                <w:ins w:id="148" w:author="yoonoh-b" w:date="2020-11-16T09:38:00Z"/>
                <w:rFonts w:eastAsia="Calibri" w:cs="Arial"/>
                <w:lang w:eastAsia="ja-JP"/>
              </w:rPr>
            </w:pPr>
            <w:ins w:id="149" w:author="yoonoh-b" w:date="2020-11-16T09:38:00Z">
              <w:r w:rsidRPr="00B93C63">
                <w:rPr>
                  <w:rFonts w:cs="Arial"/>
                  <w:lang w:eastAsia="ja-JP"/>
                </w:rPr>
                <w:t>4</w:t>
              </w:r>
            </w:ins>
          </w:p>
        </w:tc>
        <w:tc>
          <w:tcPr>
            <w:tcW w:w="2977" w:type="dxa"/>
          </w:tcPr>
          <w:p w14:paraId="6C348901" w14:textId="77777777" w:rsidR="002F2F53" w:rsidRPr="00B93C63" w:rsidRDefault="002F2F53" w:rsidP="00722DBF">
            <w:pPr>
              <w:pStyle w:val="TAC"/>
              <w:jc w:val="left"/>
              <w:rPr>
                <w:ins w:id="150" w:author="yoonoh-b" w:date="2020-11-16T09:38:00Z"/>
                <w:rFonts w:eastAsia="Calibri" w:cs="Arial"/>
                <w:lang w:eastAsia="ja-JP"/>
              </w:rPr>
            </w:pPr>
            <w:ins w:id="151"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eastAsia="Calibri" w:cs="Arial"/>
                  <w:lang w:eastAsia="ja-JP"/>
                </w:rPr>
                <w:t>i</w:t>
              </w:r>
              <w:proofErr w:type="spellEnd"/>
              <w:r w:rsidRPr="00B93C63">
                <w:rPr>
                  <w:rFonts w:cs="Arial"/>
                  <w:lang w:eastAsia="ja-JP"/>
                </w:rPr>
                <w:t xml:space="preserve">, where </w:t>
              </w:r>
              <w:proofErr w:type="spellStart"/>
              <w:r w:rsidRPr="00B93C63">
                <w:rPr>
                  <w:rFonts w:eastAsia="Calibri" w:cs="Arial"/>
                  <w:lang w:eastAsia="ja-JP"/>
                </w:rPr>
                <w:t>i</w:t>
              </w:r>
              <w:proofErr w:type="spellEnd"/>
              <w:r w:rsidRPr="00B93C63">
                <w:rPr>
                  <w:rFonts w:cs="Arial"/>
                  <w:lang w:eastAsia="ja-JP"/>
                </w:rPr>
                <w:t xml:space="preserve"> = 0, 1, 2, 3</w:t>
              </w:r>
            </w:ins>
          </w:p>
        </w:tc>
      </w:tr>
      <w:tr w:rsidR="002F2F53" w:rsidRPr="00B93C63" w14:paraId="47509C87" w14:textId="77777777" w:rsidTr="00722DBF">
        <w:trPr>
          <w:jc w:val="center"/>
          <w:ins w:id="152" w:author="yoonoh-b" w:date="2020-11-16T09:38:00Z"/>
        </w:trPr>
        <w:tc>
          <w:tcPr>
            <w:tcW w:w="1119" w:type="dxa"/>
            <w:vMerge w:val="restart"/>
            <w:vAlign w:val="center"/>
          </w:tcPr>
          <w:p w14:paraId="567F1C2E" w14:textId="77777777" w:rsidR="002F2F53" w:rsidRPr="00B93C63" w:rsidRDefault="002F2F53" w:rsidP="00722DBF">
            <w:pPr>
              <w:pStyle w:val="TAL"/>
              <w:rPr>
                <w:ins w:id="153" w:author="yoonoh-b" w:date="2020-11-16T09:38:00Z"/>
                <w:rFonts w:eastAsia="Calibri" w:cs="Arial"/>
                <w:szCs w:val="22"/>
                <w:lang w:eastAsia="ja-JP"/>
              </w:rPr>
            </w:pPr>
            <w:ins w:id="154"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137" w:type="dxa"/>
            <w:vAlign w:val="center"/>
          </w:tcPr>
          <w:p w14:paraId="6568F291" w14:textId="77777777" w:rsidR="002F2F53" w:rsidRPr="00B93C63" w:rsidRDefault="002F2F53" w:rsidP="00722DBF">
            <w:pPr>
              <w:pStyle w:val="TAC"/>
              <w:rPr>
                <w:ins w:id="155" w:author="yoonoh-b" w:date="2020-11-16T09:38:00Z"/>
                <w:rFonts w:eastAsia="Calibri" w:cs="Arial"/>
                <w:lang w:eastAsia="ja-JP"/>
              </w:rPr>
            </w:pPr>
            <w:ins w:id="156" w:author="yoonoh-b" w:date="2020-11-16T09:38: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50" w:type="dxa"/>
            <w:vAlign w:val="center"/>
          </w:tcPr>
          <w:p w14:paraId="062E870F" w14:textId="77777777" w:rsidR="002F2F53" w:rsidRPr="00B93C63" w:rsidRDefault="002F2F53" w:rsidP="00722DBF">
            <w:pPr>
              <w:pStyle w:val="TAC"/>
              <w:rPr>
                <w:ins w:id="157" w:author="yoonoh-b" w:date="2020-11-16T09:38:00Z"/>
                <w:rFonts w:eastAsia="Calibri" w:cs="Arial"/>
                <w:lang w:eastAsia="ja-JP"/>
              </w:rPr>
            </w:pPr>
          </w:p>
        </w:tc>
        <w:tc>
          <w:tcPr>
            <w:tcW w:w="2410" w:type="dxa"/>
            <w:vAlign w:val="center"/>
          </w:tcPr>
          <w:p w14:paraId="420010E2" w14:textId="77777777" w:rsidR="002F2F53" w:rsidRPr="00B93C63" w:rsidRDefault="002F2F53" w:rsidP="00722DBF">
            <w:pPr>
              <w:pStyle w:val="TAC"/>
              <w:rPr>
                <w:ins w:id="158" w:author="yoonoh-b" w:date="2020-11-16T09:38:00Z"/>
                <w:rFonts w:cs="Arial"/>
                <w:lang w:eastAsia="ja-JP"/>
              </w:rPr>
            </w:pPr>
            <w:ins w:id="159" w:author="yoonoh-b" w:date="2020-11-16T09:38:00Z">
              <w:r w:rsidRPr="00B93C63">
                <w:rPr>
                  <w:rFonts w:cs="Arial"/>
                  <w:lang w:eastAsia="ja-JP"/>
                </w:rPr>
                <w:t>As specified in Table A.3.</w:t>
              </w:r>
              <w:r>
                <w:rPr>
                  <w:rFonts w:cs="Arial"/>
                  <w:lang w:eastAsia="ja-JP"/>
                </w:rPr>
                <w:t>19</w:t>
              </w:r>
              <w:r w:rsidRPr="00B93C63">
                <w:rPr>
                  <w:rFonts w:cs="Arial"/>
                  <w:lang w:eastAsia="ja-JP"/>
                </w:rPr>
                <w:t>.2-</w:t>
              </w:r>
              <w:r>
                <w:rPr>
                  <w:rFonts w:cs="Arial"/>
                  <w:lang w:eastAsia="ja-JP"/>
                </w:rPr>
                <w:t>1</w:t>
              </w:r>
            </w:ins>
          </w:p>
          <w:p w14:paraId="17947E0E" w14:textId="77777777" w:rsidR="002F2F53" w:rsidRPr="00B93C63" w:rsidRDefault="002F2F53" w:rsidP="00722DBF">
            <w:pPr>
              <w:pStyle w:val="TAC"/>
              <w:rPr>
                <w:ins w:id="160" w:author="yoonoh-b" w:date="2020-11-16T09:38:00Z"/>
                <w:rFonts w:eastAsia="Calibri" w:cs="Arial"/>
                <w:lang w:eastAsia="ja-JP"/>
              </w:rPr>
            </w:pPr>
            <w:ins w:id="161" w:author="yoonoh-b" w:date="2020-11-16T09:38:00Z">
              <w:r>
                <w:rPr>
                  <w:rFonts w:cs="Arial"/>
                  <w:lang w:eastAsia="ja-JP"/>
                </w:rPr>
                <w:t xml:space="preserve">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977" w:type="dxa"/>
            <w:vAlign w:val="center"/>
          </w:tcPr>
          <w:p w14:paraId="36B48B4B" w14:textId="77777777" w:rsidR="002F2F53" w:rsidRPr="00B93C63" w:rsidRDefault="002F2F53" w:rsidP="00722DBF">
            <w:pPr>
              <w:pStyle w:val="TAC"/>
              <w:jc w:val="left"/>
              <w:rPr>
                <w:ins w:id="162" w:author="yoonoh-b" w:date="2020-11-16T09:38:00Z"/>
                <w:rFonts w:eastAsia="Calibri" w:cs="Arial"/>
                <w:lang w:eastAsia="ja-JP"/>
              </w:rPr>
            </w:pPr>
            <w:ins w:id="163" w:author="yoonoh-b" w:date="2020-11-16T09:38:00Z">
              <w:r w:rsidRPr="00B93C63">
                <w:rPr>
                  <w:rFonts w:eastAsia="Calibri" w:cs="Arial"/>
                  <w:lang w:eastAsia="ja-JP"/>
                </w:rPr>
                <w:t>IE values unless specified otherwise in this test.</w:t>
              </w:r>
            </w:ins>
          </w:p>
        </w:tc>
      </w:tr>
      <w:tr w:rsidR="002F2F53" w:rsidRPr="00B93C63" w14:paraId="7A566DE0" w14:textId="77777777" w:rsidTr="00722DBF">
        <w:trPr>
          <w:jc w:val="center"/>
          <w:ins w:id="164" w:author="yoonoh-b" w:date="2020-11-16T09:38:00Z"/>
        </w:trPr>
        <w:tc>
          <w:tcPr>
            <w:tcW w:w="1119" w:type="dxa"/>
            <w:vMerge/>
            <w:vAlign w:val="center"/>
          </w:tcPr>
          <w:p w14:paraId="7A91D08A" w14:textId="77777777" w:rsidR="002F2F53" w:rsidRPr="00B93C63" w:rsidRDefault="002F2F53" w:rsidP="00722DBF">
            <w:pPr>
              <w:pStyle w:val="TAL"/>
              <w:rPr>
                <w:ins w:id="165" w:author="yoonoh-b" w:date="2020-11-16T09:38:00Z"/>
                <w:rFonts w:eastAsia="Calibri" w:cs="Arial"/>
                <w:szCs w:val="22"/>
                <w:lang w:eastAsia="ja-JP"/>
              </w:rPr>
            </w:pPr>
            <w:bookmarkStart w:id="166" w:name="_Hlk43298284"/>
          </w:p>
        </w:tc>
        <w:tc>
          <w:tcPr>
            <w:tcW w:w="2137" w:type="dxa"/>
            <w:vAlign w:val="center"/>
          </w:tcPr>
          <w:p w14:paraId="46FA34BF" w14:textId="77777777" w:rsidR="002F2F53" w:rsidRPr="00B93C63" w:rsidRDefault="002F2F53" w:rsidP="00722DBF">
            <w:pPr>
              <w:pStyle w:val="TAC"/>
              <w:rPr>
                <w:ins w:id="167" w:author="yoonoh-b" w:date="2020-11-16T09:38:00Z"/>
                <w:rFonts w:eastAsia="Calibri" w:cs="Arial"/>
                <w:lang w:eastAsia="ja-JP"/>
              </w:rPr>
            </w:pPr>
            <w:ins w:id="168" w:author="yoonoh-b" w:date="2020-11-16T09:38: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50" w:type="dxa"/>
            <w:vAlign w:val="center"/>
          </w:tcPr>
          <w:p w14:paraId="07C64B8C" w14:textId="77777777" w:rsidR="002F2F53" w:rsidRPr="00B93C63" w:rsidRDefault="002F2F53" w:rsidP="00722DBF">
            <w:pPr>
              <w:pStyle w:val="TAC"/>
              <w:rPr>
                <w:ins w:id="169" w:author="yoonoh-b" w:date="2020-11-16T09:38:00Z"/>
                <w:rFonts w:eastAsia="Calibri" w:cs="Arial"/>
                <w:lang w:eastAsia="ja-JP"/>
              </w:rPr>
            </w:pPr>
          </w:p>
        </w:tc>
        <w:tc>
          <w:tcPr>
            <w:tcW w:w="2410" w:type="dxa"/>
            <w:vAlign w:val="center"/>
          </w:tcPr>
          <w:p w14:paraId="5D4CEA43" w14:textId="77777777" w:rsidR="002F2F53" w:rsidRPr="003A68CE" w:rsidRDefault="002F2F53" w:rsidP="00722DBF">
            <w:pPr>
              <w:pStyle w:val="TAC"/>
              <w:rPr>
                <w:ins w:id="170" w:author="yoonoh-b" w:date="2020-11-16T09:38:00Z"/>
                <w:rFonts w:cs="Arial"/>
                <w:vertAlign w:val="superscript"/>
                <w:lang w:eastAsia="ja-JP"/>
              </w:rPr>
            </w:pPr>
            <w:ins w:id="171" w:author="yoonoh-b" w:date="2020-11-16T09:38: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977" w:type="dxa"/>
            <w:vAlign w:val="center"/>
          </w:tcPr>
          <w:p w14:paraId="6AC3F337" w14:textId="77777777" w:rsidR="002F2F53" w:rsidRPr="00B93C63" w:rsidRDefault="002F2F53" w:rsidP="00722DBF">
            <w:pPr>
              <w:pStyle w:val="TAL"/>
              <w:rPr>
                <w:ins w:id="172" w:author="yoonoh-b" w:date="2020-11-16T09:38:00Z"/>
                <w:rFonts w:cs="Arial"/>
                <w:lang w:eastAsia="ja-JP"/>
              </w:rPr>
            </w:pPr>
            <w:ins w:id="173"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174" w:author="yoonoh-c" w:date="2020-11-16T10:11:00Z">
              <w:r>
                <w:rPr>
                  <w:bCs/>
                  <w:noProof/>
                  <w:lang w:eastAsia="zh-CN"/>
                </w:rPr>
                <w:t>[3</w:t>
              </w:r>
            </w:ins>
            <w:ins w:id="175" w:author="yoonoh-c" w:date="2020-11-16T10:12:00Z">
              <w:r>
                <w:rPr>
                  <w:bCs/>
                  <w:noProof/>
                  <w:lang w:eastAsia="zh-CN"/>
                </w:rPr>
                <w:t>]</w:t>
              </w:r>
            </w:ins>
            <w:ins w:id="176" w:author="yoonoh-b" w:date="2020-11-16T09:38:00Z">
              <w:r w:rsidRPr="00B93C63">
                <w:rPr>
                  <w:rFonts w:hint="eastAsia"/>
                  <w:bCs/>
                  <w:noProof/>
                  <w:lang w:eastAsia="zh-CN"/>
                </w:rPr>
                <w:t>)</w:t>
              </w:r>
            </w:ins>
          </w:p>
        </w:tc>
      </w:tr>
      <w:bookmarkEnd w:id="166"/>
      <w:tr w:rsidR="002F2F53" w:rsidRPr="00B93C63" w14:paraId="1052A12C" w14:textId="77777777" w:rsidTr="00722DBF">
        <w:trPr>
          <w:jc w:val="center"/>
          <w:ins w:id="177" w:author="yoonoh-b" w:date="2020-11-16T09:38:00Z"/>
        </w:trPr>
        <w:tc>
          <w:tcPr>
            <w:tcW w:w="1119" w:type="dxa"/>
            <w:vMerge/>
            <w:vAlign w:val="center"/>
          </w:tcPr>
          <w:p w14:paraId="60C235F7" w14:textId="77777777" w:rsidR="002F2F53" w:rsidRPr="00B93C63" w:rsidRDefault="002F2F53" w:rsidP="00722DBF">
            <w:pPr>
              <w:pStyle w:val="TAL"/>
              <w:rPr>
                <w:ins w:id="178" w:author="yoonoh-b" w:date="2020-11-16T09:38:00Z"/>
                <w:rFonts w:eastAsia="Calibri" w:cs="Arial"/>
                <w:szCs w:val="22"/>
                <w:lang w:eastAsia="ja-JP"/>
              </w:rPr>
            </w:pPr>
          </w:p>
        </w:tc>
        <w:tc>
          <w:tcPr>
            <w:tcW w:w="2137" w:type="dxa"/>
            <w:vAlign w:val="center"/>
          </w:tcPr>
          <w:p w14:paraId="159D2DDC" w14:textId="77777777" w:rsidR="002F2F53" w:rsidRPr="00B93C63" w:rsidRDefault="002F2F53" w:rsidP="00722DBF">
            <w:pPr>
              <w:pStyle w:val="TAC"/>
              <w:rPr>
                <w:ins w:id="179" w:author="yoonoh-b" w:date="2020-11-16T09:38:00Z"/>
                <w:rFonts w:eastAsia="Calibri" w:cs="Arial"/>
                <w:lang w:eastAsia="ja-JP"/>
              </w:rPr>
            </w:pPr>
            <w:ins w:id="180" w:author="yoonoh-b" w:date="2020-11-16T09:38: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0" w:type="dxa"/>
            <w:vAlign w:val="center"/>
          </w:tcPr>
          <w:p w14:paraId="49F4FE54" w14:textId="77777777" w:rsidR="002F2F53" w:rsidRPr="00B93C63" w:rsidRDefault="002F2F53" w:rsidP="00722DBF">
            <w:pPr>
              <w:pStyle w:val="TAC"/>
              <w:rPr>
                <w:ins w:id="181" w:author="yoonoh-b" w:date="2020-11-16T09:38:00Z"/>
                <w:rFonts w:eastAsia="Calibri" w:cs="Arial"/>
                <w:lang w:eastAsia="ja-JP"/>
              </w:rPr>
            </w:pPr>
          </w:p>
        </w:tc>
        <w:tc>
          <w:tcPr>
            <w:tcW w:w="2410" w:type="dxa"/>
          </w:tcPr>
          <w:p w14:paraId="56CDB933" w14:textId="77777777" w:rsidR="002F2F53" w:rsidRPr="003A68CE" w:rsidRDefault="002F2F53" w:rsidP="00722DBF">
            <w:pPr>
              <w:pStyle w:val="TAL"/>
              <w:jc w:val="center"/>
              <w:rPr>
                <w:ins w:id="182" w:author="yoonoh-b" w:date="2020-11-16T09:38:00Z"/>
                <w:rFonts w:eastAsia="PMingLiU" w:cs="Arial"/>
                <w:lang w:eastAsia="zh-TW"/>
              </w:rPr>
            </w:pPr>
            <w:ins w:id="183" w:author="yoonoh-b" w:date="2020-11-16T09:38:00Z">
              <w:r w:rsidRPr="00B93C63">
                <w:rPr>
                  <w:rFonts w:cs="Arial"/>
                </w:rPr>
                <w:t>1</w:t>
              </w:r>
            </w:ins>
          </w:p>
        </w:tc>
        <w:tc>
          <w:tcPr>
            <w:tcW w:w="2977" w:type="dxa"/>
          </w:tcPr>
          <w:p w14:paraId="2D46CDD1" w14:textId="77777777" w:rsidR="002F2F53" w:rsidRPr="00B93C63" w:rsidRDefault="002F2F53" w:rsidP="00722DBF">
            <w:pPr>
              <w:pStyle w:val="TAL"/>
              <w:rPr>
                <w:ins w:id="184" w:author="yoonoh-b" w:date="2020-11-16T09:38:00Z"/>
                <w:bCs/>
                <w:noProof/>
                <w:lang w:eastAsia="zh-CN"/>
              </w:rPr>
            </w:pPr>
          </w:p>
        </w:tc>
      </w:tr>
      <w:tr w:rsidR="002F2F53" w:rsidRPr="00B93C63" w14:paraId="1FB457F9" w14:textId="77777777" w:rsidTr="00722DBF">
        <w:trPr>
          <w:trHeight w:val="465"/>
          <w:jc w:val="center"/>
          <w:ins w:id="185" w:author="yoonoh-b" w:date="2020-11-16T09:38:00Z"/>
        </w:trPr>
        <w:tc>
          <w:tcPr>
            <w:tcW w:w="1119" w:type="dxa"/>
            <w:vMerge/>
            <w:vAlign w:val="center"/>
          </w:tcPr>
          <w:p w14:paraId="4CFDCB15" w14:textId="77777777" w:rsidR="002F2F53" w:rsidRPr="00B93C63" w:rsidRDefault="002F2F53" w:rsidP="00722DBF">
            <w:pPr>
              <w:pStyle w:val="TAL"/>
              <w:rPr>
                <w:ins w:id="186" w:author="yoonoh-b" w:date="2020-11-16T09:38:00Z"/>
                <w:rFonts w:eastAsia="Calibri" w:cs="Arial"/>
                <w:szCs w:val="22"/>
                <w:lang w:eastAsia="ja-JP"/>
              </w:rPr>
            </w:pPr>
          </w:p>
        </w:tc>
        <w:tc>
          <w:tcPr>
            <w:tcW w:w="2137" w:type="dxa"/>
            <w:vAlign w:val="center"/>
          </w:tcPr>
          <w:p w14:paraId="3F64C403" w14:textId="77777777" w:rsidR="002F2F53" w:rsidRPr="00B93C63" w:rsidRDefault="002F2F53" w:rsidP="00722DBF">
            <w:pPr>
              <w:pStyle w:val="TAC"/>
              <w:rPr>
                <w:ins w:id="187" w:author="yoonoh-b" w:date="2020-11-16T09:38:00Z"/>
                <w:rFonts w:eastAsia="Calibri" w:cs="Arial"/>
                <w:lang w:eastAsia="ja-JP"/>
              </w:rPr>
            </w:pPr>
            <w:proofErr w:type="spellStart"/>
            <w:ins w:id="188" w:author="yoonoh-b" w:date="2020-11-16T09:38: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0" w:type="dxa"/>
            <w:vAlign w:val="center"/>
          </w:tcPr>
          <w:p w14:paraId="17C089B3" w14:textId="77777777" w:rsidR="002F2F53" w:rsidRPr="00B93C63" w:rsidRDefault="002F2F53" w:rsidP="00722DBF">
            <w:pPr>
              <w:pStyle w:val="TAC"/>
              <w:rPr>
                <w:ins w:id="189" w:author="yoonoh-b" w:date="2020-11-16T09:38:00Z"/>
                <w:rFonts w:eastAsia="Calibri" w:cs="Arial"/>
                <w:lang w:eastAsia="ja-JP"/>
              </w:rPr>
            </w:pPr>
          </w:p>
        </w:tc>
        <w:tc>
          <w:tcPr>
            <w:tcW w:w="2410" w:type="dxa"/>
          </w:tcPr>
          <w:p w14:paraId="506F4D00" w14:textId="77777777" w:rsidR="002F2F53" w:rsidRPr="00B93C63" w:rsidRDefault="002F2F53" w:rsidP="00722DBF">
            <w:pPr>
              <w:pStyle w:val="TAL"/>
              <w:jc w:val="center"/>
              <w:rPr>
                <w:ins w:id="190" w:author="yoonoh-b" w:date="2020-11-16T09:38:00Z"/>
                <w:rFonts w:cs="Arial"/>
              </w:rPr>
            </w:pPr>
            <w:ins w:id="191" w:author="yoonoh-b" w:date="2020-11-16T09:38:00Z">
              <w:r>
                <w:rPr>
                  <w:rFonts w:cs="Arial"/>
                </w:rPr>
                <w:t>10</w:t>
              </w:r>
            </w:ins>
          </w:p>
        </w:tc>
        <w:tc>
          <w:tcPr>
            <w:tcW w:w="2977" w:type="dxa"/>
          </w:tcPr>
          <w:p w14:paraId="58E9E2F3" w14:textId="77777777" w:rsidR="002F2F53" w:rsidRPr="00B93C63" w:rsidRDefault="002F2F53" w:rsidP="00722DBF">
            <w:pPr>
              <w:pStyle w:val="TAL"/>
              <w:rPr>
                <w:ins w:id="192" w:author="yoonoh-b" w:date="2020-11-16T09:38:00Z"/>
              </w:rPr>
            </w:pPr>
          </w:p>
        </w:tc>
      </w:tr>
      <w:tr w:rsidR="002F2F53" w:rsidRPr="00B93C63" w14:paraId="1217B074" w14:textId="77777777" w:rsidTr="00722DBF">
        <w:trPr>
          <w:trHeight w:val="248"/>
          <w:jc w:val="center"/>
          <w:ins w:id="193" w:author="yoonoh-b" w:date="2020-11-16T09:38:00Z"/>
        </w:trPr>
        <w:tc>
          <w:tcPr>
            <w:tcW w:w="3256" w:type="dxa"/>
            <w:gridSpan w:val="2"/>
            <w:vAlign w:val="center"/>
          </w:tcPr>
          <w:p w14:paraId="649FC12C" w14:textId="77777777" w:rsidR="002F2F53" w:rsidRPr="00B93C63" w:rsidRDefault="002F2F53" w:rsidP="00722DBF">
            <w:pPr>
              <w:pStyle w:val="TAC"/>
              <w:rPr>
                <w:ins w:id="194" w:author="yoonoh-b" w:date="2020-11-16T09:38:00Z"/>
                <w:rFonts w:cs="Arial"/>
                <w:noProof/>
              </w:rPr>
            </w:pPr>
            <w:ins w:id="195" w:author="yoonoh-b" w:date="2020-11-16T09:38:00Z">
              <w:r w:rsidRPr="00B93C63">
                <w:rPr>
                  <w:rFonts w:cs="Arial"/>
                  <w:lang w:eastAsia="ja-JP"/>
                </w:rPr>
                <w:t xml:space="preserve">Timing offset between V2X UE and Active </w:t>
              </w:r>
              <w:proofErr w:type="spellStart"/>
              <w:r w:rsidRPr="00B93C63">
                <w:rPr>
                  <w:rFonts w:cs="Arial"/>
                  <w:lang w:eastAsia="ja-JP"/>
                </w:rPr>
                <w:t>Sidelink</w:t>
              </w:r>
              <w:proofErr w:type="spellEnd"/>
              <w:r w:rsidRPr="00B93C63">
                <w:rPr>
                  <w:rFonts w:cs="Arial"/>
                  <w:lang w:eastAsia="ja-JP"/>
                </w:rPr>
                <w:t xml:space="preserve"> UEs</w:t>
              </w:r>
            </w:ins>
          </w:p>
        </w:tc>
        <w:tc>
          <w:tcPr>
            <w:tcW w:w="850" w:type="dxa"/>
            <w:vAlign w:val="center"/>
          </w:tcPr>
          <w:p w14:paraId="5FC2AD64" w14:textId="77777777" w:rsidR="002F2F53" w:rsidRPr="00B93C63" w:rsidRDefault="002F2F53" w:rsidP="00722DBF">
            <w:pPr>
              <w:pStyle w:val="TAC"/>
              <w:rPr>
                <w:ins w:id="196" w:author="yoonoh-b" w:date="2020-11-16T09:38:00Z"/>
                <w:rFonts w:eastAsia="Calibri" w:cs="Arial"/>
                <w:lang w:eastAsia="ja-JP"/>
              </w:rPr>
            </w:pPr>
            <w:ins w:id="197" w:author="yoonoh-b" w:date="2020-11-16T09:38:00Z">
              <w:r w:rsidRPr="00B93C63">
                <w:rPr>
                  <w:rFonts w:cs="Arial"/>
                  <w:noProof/>
                </w:rPr>
                <w:sym w:font="Symbol" w:char="F06D"/>
              </w:r>
              <w:r w:rsidRPr="00B93C63">
                <w:rPr>
                  <w:rFonts w:eastAsia="Calibri" w:cs="Arial"/>
                  <w:lang w:eastAsia="ja-JP"/>
                </w:rPr>
                <w:t>s</w:t>
              </w:r>
            </w:ins>
          </w:p>
        </w:tc>
        <w:tc>
          <w:tcPr>
            <w:tcW w:w="2410" w:type="dxa"/>
            <w:vAlign w:val="center"/>
          </w:tcPr>
          <w:p w14:paraId="4A82D18F" w14:textId="77777777" w:rsidR="002F2F53" w:rsidRPr="00B93C63" w:rsidRDefault="002F2F53" w:rsidP="00722DBF">
            <w:pPr>
              <w:pStyle w:val="TAC"/>
              <w:rPr>
                <w:ins w:id="198" w:author="yoonoh-b" w:date="2020-11-16T09:38:00Z"/>
                <w:rFonts w:eastAsia="Calibri" w:cs="Arial"/>
                <w:lang w:eastAsia="ja-JP"/>
              </w:rPr>
            </w:pPr>
            <w:ins w:id="199" w:author="yoonoh-b" w:date="2020-11-16T09:38:00Z">
              <w:r>
                <w:rPr>
                  <w:rFonts w:eastAsia="Calibri" w:cs="Arial"/>
                  <w:lang w:eastAsia="ja-JP"/>
                </w:rPr>
                <w:t>[</w:t>
              </w:r>
              <w:r w:rsidRPr="00B93C63">
                <w:rPr>
                  <w:rFonts w:eastAsia="Calibri" w:cs="Arial"/>
                  <w:lang w:eastAsia="ja-JP"/>
                </w:rPr>
                <w:t>3</w:t>
              </w:r>
              <w:r>
                <w:rPr>
                  <w:rFonts w:eastAsia="Calibri" w:cs="Arial"/>
                  <w:lang w:eastAsia="ja-JP"/>
                </w:rPr>
                <w:t>]</w:t>
              </w:r>
            </w:ins>
          </w:p>
        </w:tc>
        <w:tc>
          <w:tcPr>
            <w:tcW w:w="2977" w:type="dxa"/>
            <w:vAlign w:val="center"/>
          </w:tcPr>
          <w:p w14:paraId="17AE3AEF" w14:textId="77777777" w:rsidR="002F2F53" w:rsidRPr="00B93C63" w:rsidRDefault="002F2F53" w:rsidP="00722DBF">
            <w:pPr>
              <w:pStyle w:val="TAC"/>
              <w:jc w:val="left"/>
              <w:rPr>
                <w:ins w:id="200" w:author="yoonoh-b" w:date="2020-11-16T09:38:00Z"/>
                <w:rFonts w:eastAsia="Calibri" w:cs="Arial"/>
                <w:lang w:eastAsia="ja-JP"/>
              </w:rPr>
            </w:pPr>
            <w:ins w:id="201" w:author="yoonoh-b" w:date="2020-11-16T09:38:00Z">
              <w:r w:rsidRPr="00B93C63">
                <w:rPr>
                  <w:rFonts w:eastAsia="Calibri" w:cs="Arial"/>
                  <w:lang w:eastAsia="ja-JP"/>
                </w:rPr>
                <w:t>Synchronous</w:t>
              </w:r>
            </w:ins>
          </w:p>
        </w:tc>
      </w:tr>
      <w:tr w:rsidR="002F2F53" w:rsidRPr="00B93C63" w14:paraId="5854BC82" w14:textId="77777777" w:rsidTr="00722DBF">
        <w:trPr>
          <w:trHeight w:val="248"/>
          <w:jc w:val="center"/>
          <w:ins w:id="202" w:author="yoonoh-b" w:date="2020-11-16T09:38:00Z"/>
        </w:trPr>
        <w:tc>
          <w:tcPr>
            <w:tcW w:w="3256" w:type="dxa"/>
            <w:gridSpan w:val="2"/>
            <w:vAlign w:val="center"/>
          </w:tcPr>
          <w:p w14:paraId="31D90C83" w14:textId="77777777" w:rsidR="002F2F53" w:rsidRPr="00B93C63" w:rsidRDefault="002F2F53" w:rsidP="00722DBF">
            <w:pPr>
              <w:pStyle w:val="TAC"/>
              <w:rPr>
                <w:ins w:id="203" w:author="yoonoh-b" w:date="2020-11-16T09:38:00Z"/>
                <w:rFonts w:cs="Arial"/>
                <w:noProof/>
              </w:rPr>
            </w:pPr>
            <w:ins w:id="204" w:author="yoonoh-b" w:date="2020-11-16T09:38:00Z">
              <w:r>
                <w:t>c1-Threshold-r16</w:t>
              </w:r>
            </w:ins>
          </w:p>
        </w:tc>
        <w:tc>
          <w:tcPr>
            <w:tcW w:w="850" w:type="dxa"/>
            <w:vAlign w:val="center"/>
          </w:tcPr>
          <w:p w14:paraId="6EC1C42B" w14:textId="77777777" w:rsidR="002F2F53" w:rsidRPr="00B93C63" w:rsidRDefault="002F2F53" w:rsidP="00722DBF">
            <w:pPr>
              <w:pStyle w:val="TAC"/>
              <w:rPr>
                <w:ins w:id="205" w:author="yoonoh-b" w:date="2020-11-16T09:38:00Z"/>
                <w:rFonts w:cs="Arial"/>
                <w:noProof/>
              </w:rPr>
            </w:pPr>
          </w:p>
        </w:tc>
        <w:tc>
          <w:tcPr>
            <w:tcW w:w="2410" w:type="dxa"/>
            <w:vAlign w:val="center"/>
          </w:tcPr>
          <w:p w14:paraId="1A8FA9DF" w14:textId="77777777" w:rsidR="002F2F53" w:rsidRPr="00B93C63" w:rsidRDefault="002F2F53" w:rsidP="00722DBF">
            <w:pPr>
              <w:pStyle w:val="TAC"/>
              <w:rPr>
                <w:ins w:id="206" w:author="yoonoh-b" w:date="2020-11-16T09:38:00Z"/>
                <w:rFonts w:eastAsia="Calibri" w:cs="Arial"/>
                <w:lang w:eastAsia="ja-JP"/>
              </w:rPr>
            </w:pPr>
            <w:ins w:id="207" w:author="yoonoh-b" w:date="2020-11-16T09:38:00Z">
              <w:r w:rsidRPr="00B93C63">
                <w:rPr>
                  <w:rFonts w:eastAsia="Calibri" w:cs="Arial"/>
                  <w:lang w:eastAsia="ja-JP"/>
                </w:rPr>
                <w:t>2</w:t>
              </w:r>
            </w:ins>
          </w:p>
        </w:tc>
        <w:tc>
          <w:tcPr>
            <w:tcW w:w="2977" w:type="dxa"/>
            <w:vAlign w:val="center"/>
          </w:tcPr>
          <w:p w14:paraId="14749A6B" w14:textId="77777777" w:rsidR="002F2F53" w:rsidRPr="00B93C63" w:rsidRDefault="002F2F53" w:rsidP="00722DBF">
            <w:pPr>
              <w:pStyle w:val="TAC"/>
              <w:jc w:val="left"/>
              <w:rPr>
                <w:ins w:id="208" w:author="yoonoh-b" w:date="2020-11-16T09:38:00Z"/>
                <w:rFonts w:eastAsia="Calibri" w:cs="Arial"/>
                <w:lang w:eastAsia="ja-JP"/>
              </w:rPr>
            </w:pPr>
            <w:ins w:id="209" w:author="yoonoh-b" w:date="2020-11-16T09:38: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ins w:id="210" w:author="yoonoh-c" w:date="2020-11-16T10:12:00Z">
              <w:r>
                <w:rPr>
                  <w:rFonts w:cs="Arial"/>
                  <w:lang w:eastAsia="ja-JP"/>
                </w:rPr>
                <w:t>[2]</w:t>
              </w:r>
            </w:ins>
          </w:p>
        </w:tc>
      </w:tr>
      <w:tr w:rsidR="002F2F53" w:rsidRPr="00B93C63" w14:paraId="60CAFE96" w14:textId="77777777" w:rsidTr="00722DBF">
        <w:trPr>
          <w:trHeight w:val="248"/>
          <w:jc w:val="center"/>
          <w:ins w:id="211" w:author="yoonoh-b" w:date="2020-11-16T09:38:00Z"/>
        </w:trPr>
        <w:tc>
          <w:tcPr>
            <w:tcW w:w="3256" w:type="dxa"/>
            <w:gridSpan w:val="2"/>
          </w:tcPr>
          <w:p w14:paraId="45D0A590" w14:textId="77777777" w:rsidR="002F2F53" w:rsidRPr="00B93C63" w:rsidRDefault="002F2F53" w:rsidP="00722DBF">
            <w:pPr>
              <w:pStyle w:val="TAL"/>
              <w:jc w:val="center"/>
              <w:rPr>
                <w:ins w:id="212" w:author="yoonoh-b" w:date="2020-11-16T09:38:00Z"/>
                <w:rFonts w:cs="Arial"/>
              </w:rPr>
            </w:pPr>
            <w:ins w:id="213" w:author="yoonoh-b" w:date="2020-11-16T09:38:00Z">
              <w:r w:rsidRPr="007D40F7">
                <w:rPr>
                  <w:rFonts w:cs="v4.2.0"/>
                </w:rPr>
                <w:t>Hysteresis</w:t>
              </w:r>
            </w:ins>
          </w:p>
        </w:tc>
        <w:tc>
          <w:tcPr>
            <w:tcW w:w="850" w:type="dxa"/>
          </w:tcPr>
          <w:p w14:paraId="706C5316" w14:textId="77777777" w:rsidR="002F2F53" w:rsidRPr="00B93C63" w:rsidRDefault="002F2F53" w:rsidP="00722DBF">
            <w:pPr>
              <w:pStyle w:val="TAL"/>
              <w:jc w:val="center"/>
              <w:rPr>
                <w:ins w:id="214" w:author="yoonoh-b" w:date="2020-11-16T09:38:00Z"/>
                <w:rFonts w:cs="Arial"/>
              </w:rPr>
            </w:pPr>
          </w:p>
        </w:tc>
        <w:tc>
          <w:tcPr>
            <w:tcW w:w="2410" w:type="dxa"/>
            <w:vAlign w:val="center"/>
          </w:tcPr>
          <w:p w14:paraId="06BC61AA" w14:textId="77777777" w:rsidR="002F2F53" w:rsidRPr="00B93C63" w:rsidRDefault="002F2F53" w:rsidP="00722DBF">
            <w:pPr>
              <w:pStyle w:val="TAC"/>
              <w:rPr>
                <w:ins w:id="215" w:author="yoonoh-b" w:date="2020-11-16T09:38:00Z"/>
                <w:rFonts w:eastAsia="Calibri" w:cs="Arial"/>
                <w:lang w:eastAsia="ja-JP"/>
              </w:rPr>
            </w:pPr>
            <w:ins w:id="216" w:author="yoonoh-b" w:date="2020-11-16T09:38:00Z">
              <w:r w:rsidRPr="00B93C63">
                <w:rPr>
                  <w:rFonts w:eastAsia="Calibri" w:cs="Arial"/>
                  <w:lang w:eastAsia="ja-JP"/>
                </w:rPr>
                <w:t>0</w:t>
              </w:r>
            </w:ins>
          </w:p>
        </w:tc>
        <w:tc>
          <w:tcPr>
            <w:tcW w:w="2977" w:type="dxa"/>
            <w:vAlign w:val="center"/>
          </w:tcPr>
          <w:p w14:paraId="03FB752D" w14:textId="77777777" w:rsidR="002F2F53" w:rsidRPr="00B93C63" w:rsidRDefault="002F2F53" w:rsidP="00722DBF">
            <w:pPr>
              <w:pStyle w:val="TAC"/>
              <w:jc w:val="left"/>
              <w:rPr>
                <w:ins w:id="217" w:author="yoonoh-b" w:date="2020-11-16T09:38:00Z"/>
                <w:rFonts w:eastAsia="Calibri" w:cs="Arial"/>
                <w:lang w:eastAsia="ja-JP"/>
              </w:rPr>
            </w:pPr>
          </w:p>
        </w:tc>
      </w:tr>
      <w:tr w:rsidR="002F2F53" w:rsidRPr="00B93C63" w14:paraId="08B2BEA9" w14:textId="77777777" w:rsidTr="00722DBF">
        <w:trPr>
          <w:trHeight w:val="248"/>
          <w:jc w:val="center"/>
          <w:ins w:id="218" w:author="yoonoh-b" w:date="2020-11-16T09:38:00Z"/>
        </w:trPr>
        <w:tc>
          <w:tcPr>
            <w:tcW w:w="3256" w:type="dxa"/>
            <w:gridSpan w:val="2"/>
          </w:tcPr>
          <w:p w14:paraId="6695A605" w14:textId="77777777" w:rsidR="002F2F53" w:rsidRPr="00B93C63" w:rsidRDefault="002F2F53" w:rsidP="00722DBF">
            <w:pPr>
              <w:pStyle w:val="TAL"/>
              <w:jc w:val="center"/>
              <w:rPr>
                <w:ins w:id="219" w:author="yoonoh-b" w:date="2020-11-16T09:38:00Z"/>
                <w:rFonts w:cs="v4.2.0"/>
              </w:rPr>
            </w:pPr>
            <w:ins w:id="220" w:author="yoonoh-b" w:date="2020-11-16T09:38:00Z">
              <w:r w:rsidRPr="007D40F7">
                <w:rPr>
                  <w:rFonts w:cs="v4.2.0"/>
                </w:rPr>
                <w:t xml:space="preserve">Time To </w:t>
              </w:r>
              <w:r w:rsidRPr="00EC0870">
                <w:rPr>
                  <w:rFonts w:cs="v4.2.0"/>
                </w:rPr>
                <w:t>Trigger</w:t>
              </w:r>
            </w:ins>
          </w:p>
        </w:tc>
        <w:tc>
          <w:tcPr>
            <w:tcW w:w="850" w:type="dxa"/>
          </w:tcPr>
          <w:p w14:paraId="160EEC61" w14:textId="77777777" w:rsidR="002F2F53" w:rsidRPr="00B93C63" w:rsidRDefault="002F2F53" w:rsidP="00722DBF">
            <w:pPr>
              <w:pStyle w:val="TAL"/>
              <w:jc w:val="center"/>
              <w:rPr>
                <w:ins w:id="221" w:author="yoonoh-b" w:date="2020-11-16T09:38:00Z"/>
                <w:rFonts w:cs="Arial"/>
              </w:rPr>
            </w:pPr>
            <w:ins w:id="222" w:author="yoonoh-b" w:date="2020-11-16T09:38:00Z">
              <w:r w:rsidRPr="00B93C63">
                <w:rPr>
                  <w:rFonts w:cs="v4.2.0"/>
                </w:rPr>
                <w:t>s</w:t>
              </w:r>
            </w:ins>
          </w:p>
        </w:tc>
        <w:tc>
          <w:tcPr>
            <w:tcW w:w="2410" w:type="dxa"/>
            <w:vAlign w:val="center"/>
          </w:tcPr>
          <w:p w14:paraId="558F018E" w14:textId="77777777" w:rsidR="002F2F53" w:rsidRPr="00B93C63" w:rsidRDefault="002F2F53" w:rsidP="00722DBF">
            <w:pPr>
              <w:pStyle w:val="TAC"/>
              <w:rPr>
                <w:ins w:id="223" w:author="yoonoh-b" w:date="2020-11-16T09:38:00Z"/>
                <w:rFonts w:eastAsia="Calibri" w:cs="Arial"/>
                <w:lang w:eastAsia="ja-JP"/>
              </w:rPr>
            </w:pPr>
            <w:ins w:id="224" w:author="yoonoh-b" w:date="2020-11-16T09:38:00Z">
              <w:r w:rsidRPr="00B93C63">
                <w:rPr>
                  <w:rFonts w:eastAsia="Calibri" w:cs="Arial"/>
                  <w:lang w:eastAsia="ja-JP"/>
                </w:rPr>
                <w:t>0</w:t>
              </w:r>
            </w:ins>
          </w:p>
        </w:tc>
        <w:tc>
          <w:tcPr>
            <w:tcW w:w="2977" w:type="dxa"/>
            <w:vAlign w:val="center"/>
          </w:tcPr>
          <w:p w14:paraId="6A3B86E4" w14:textId="77777777" w:rsidR="002F2F53" w:rsidRPr="00B93C63" w:rsidRDefault="002F2F53" w:rsidP="00722DBF">
            <w:pPr>
              <w:pStyle w:val="TAC"/>
              <w:jc w:val="left"/>
              <w:rPr>
                <w:ins w:id="225" w:author="yoonoh-b" w:date="2020-11-16T09:38:00Z"/>
                <w:rFonts w:eastAsia="Calibri" w:cs="Arial"/>
                <w:lang w:eastAsia="ja-JP"/>
              </w:rPr>
            </w:pPr>
          </w:p>
        </w:tc>
      </w:tr>
      <w:tr w:rsidR="002F2F53" w:rsidRPr="00B93C63" w14:paraId="4124C26B" w14:textId="77777777" w:rsidTr="00722DBF">
        <w:trPr>
          <w:trHeight w:val="248"/>
          <w:jc w:val="center"/>
          <w:ins w:id="226" w:author="yoonoh-b" w:date="2020-11-16T09:38:00Z"/>
        </w:trPr>
        <w:tc>
          <w:tcPr>
            <w:tcW w:w="3256" w:type="dxa"/>
            <w:gridSpan w:val="2"/>
          </w:tcPr>
          <w:p w14:paraId="4C49071A" w14:textId="77777777" w:rsidR="002F2F53" w:rsidRPr="00B93C63" w:rsidRDefault="002F2F53" w:rsidP="00722DBF">
            <w:pPr>
              <w:pStyle w:val="TAL"/>
              <w:jc w:val="center"/>
              <w:rPr>
                <w:ins w:id="227" w:author="yoonoh-b" w:date="2020-11-16T09:38:00Z"/>
                <w:rFonts w:cs="Arial"/>
              </w:rPr>
            </w:pPr>
            <w:ins w:id="228" w:author="yoonoh-b" w:date="2020-11-16T09:38:00Z">
              <w:r w:rsidRPr="00B93C63">
                <w:rPr>
                  <w:rFonts w:cs="Arial"/>
                </w:rPr>
                <w:t>Filter coefficient</w:t>
              </w:r>
            </w:ins>
          </w:p>
        </w:tc>
        <w:tc>
          <w:tcPr>
            <w:tcW w:w="850" w:type="dxa"/>
          </w:tcPr>
          <w:p w14:paraId="28A242A5" w14:textId="77777777" w:rsidR="002F2F53" w:rsidRPr="00B93C63" w:rsidRDefault="002F2F53" w:rsidP="00722DBF">
            <w:pPr>
              <w:pStyle w:val="TAL"/>
              <w:jc w:val="center"/>
              <w:rPr>
                <w:ins w:id="229" w:author="yoonoh-b" w:date="2020-11-16T09:38:00Z"/>
                <w:rFonts w:cs="Arial"/>
              </w:rPr>
            </w:pPr>
          </w:p>
        </w:tc>
        <w:tc>
          <w:tcPr>
            <w:tcW w:w="2410" w:type="dxa"/>
            <w:vAlign w:val="center"/>
          </w:tcPr>
          <w:p w14:paraId="73E37161" w14:textId="77777777" w:rsidR="002F2F53" w:rsidRPr="00B93C63" w:rsidRDefault="002F2F53" w:rsidP="00722DBF">
            <w:pPr>
              <w:pStyle w:val="TAC"/>
              <w:rPr>
                <w:ins w:id="230" w:author="yoonoh-b" w:date="2020-11-16T09:38:00Z"/>
                <w:rFonts w:eastAsia="Calibri" w:cs="Arial"/>
                <w:lang w:eastAsia="ja-JP"/>
              </w:rPr>
            </w:pPr>
            <w:ins w:id="231" w:author="yoonoh-b" w:date="2020-11-16T09:38:00Z">
              <w:r w:rsidRPr="00B93C63">
                <w:rPr>
                  <w:rFonts w:eastAsia="Calibri" w:cs="Arial"/>
                  <w:lang w:eastAsia="ja-JP"/>
                </w:rPr>
                <w:t>0</w:t>
              </w:r>
            </w:ins>
          </w:p>
        </w:tc>
        <w:tc>
          <w:tcPr>
            <w:tcW w:w="2977" w:type="dxa"/>
            <w:vAlign w:val="center"/>
          </w:tcPr>
          <w:p w14:paraId="77819457" w14:textId="77777777" w:rsidR="002F2F53" w:rsidRPr="00B93C63" w:rsidRDefault="002F2F53" w:rsidP="00722DBF">
            <w:pPr>
              <w:pStyle w:val="TAC"/>
              <w:jc w:val="left"/>
              <w:rPr>
                <w:ins w:id="232" w:author="yoonoh-b" w:date="2020-11-16T09:38:00Z"/>
                <w:rFonts w:eastAsia="Calibri" w:cs="Arial"/>
                <w:lang w:eastAsia="ja-JP"/>
              </w:rPr>
            </w:pPr>
            <w:ins w:id="233" w:author="yoonoh-b" w:date="2020-11-16T09:38:00Z">
              <w:r w:rsidRPr="00B93C63">
                <w:rPr>
                  <w:rFonts w:cs="v4.2.0"/>
                </w:rPr>
                <w:t>L3 filtering is not used</w:t>
              </w:r>
            </w:ins>
          </w:p>
        </w:tc>
      </w:tr>
      <w:tr w:rsidR="002F2F53" w:rsidRPr="00B93C63" w14:paraId="2F2D9F3C" w14:textId="77777777" w:rsidTr="00722DBF">
        <w:trPr>
          <w:trHeight w:val="248"/>
          <w:jc w:val="center"/>
          <w:ins w:id="234" w:author="yoonoh-b" w:date="2020-11-16T09:38:00Z"/>
        </w:trPr>
        <w:tc>
          <w:tcPr>
            <w:tcW w:w="3256" w:type="dxa"/>
            <w:gridSpan w:val="2"/>
          </w:tcPr>
          <w:p w14:paraId="3A43639B" w14:textId="77777777" w:rsidR="002F2F53" w:rsidRPr="00B93C63" w:rsidRDefault="002F2F53" w:rsidP="00722DBF">
            <w:pPr>
              <w:pStyle w:val="TAC"/>
              <w:rPr>
                <w:ins w:id="235" w:author="yoonoh-b" w:date="2020-11-16T09:38:00Z"/>
                <w:rFonts w:cs="Arial"/>
                <w:noProof/>
              </w:rPr>
            </w:pPr>
            <w:ins w:id="236" w:author="yoonoh-b" w:date="2020-11-16T09:38:00Z">
              <w:r w:rsidRPr="00B93C63">
                <w:rPr>
                  <w:rFonts w:cs="v4.2.0"/>
                </w:rPr>
                <w:t>T1</w:t>
              </w:r>
            </w:ins>
          </w:p>
        </w:tc>
        <w:tc>
          <w:tcPr>
            <w:tcW w:w="850" w:type="dxa"/>
            <w:vAlign w:val="center"/>
          </w:tcPr>
          <w:p w14:paraId="4650F7E4" w14:textId="77777777" w:rsidR="002F2F53" w:rsidRPr="00B93C63" w:rsidRDefault="002F2F53" w:rsidP="00722DBF">
            <w:pPr>
              <w:pStyle w:val="TAC"/>
              <w:rPr>
                <w:ins w:id="237" w:author="yoonoh-b" w:date="2020-11-16T09:38:00Z"/>
                <w:rFonts w:cs="Arial"/>
                <w:noProof/>
              </w:rPr>
            </w:pPr>
            <w:ins w:id="238" w:author="yoonoh-b" w:date="2020-11-16T09:38:00Z">
              <w:r w:rsidRPr="00B93C63">
                <w:rPr>
                  <w:rFonts w:cs="Arial"/>
                  <w:noProof/>
                </w:rPr>
                <w:t>s</w:t>
              </w:r>
            </w:ins>
          </w:p>
        </w:tc>
        <w:tc>
          <w:tcPr>
            <w:tcW w:w="2410" w:type="dxa"/>
            <w:vAlign w:val="center"/>
          </w:tcPr>
          <w:p w14:paraId="2B42C3B7" w14:textId="77777777" w:rsidR="002F2F53" w:rsidRPr="00B93C63" w:rsidRDefault="002F2F53" w:rsidP="00722DBF">
            <w:pPr>
              <w:pStyle w:val="TAC"/>
              <w:rPr>
                <w:ins w:id="239" w:author="yoonoh-b" w:date="2020-11-16T09:38:00Z"/>
                <w:rFonts w:eastAsia="Calibri" w:cs="Arial"/>
                <w:lang w:eastAsia="ja-JP"/>
              </w:rPr>
            </w:pPr>
            <w:ins w:id="240" w:author="yoonoh-b" w:date="2020-11-16T09:38:00Z">
              <w:r w:rsidRPr="00B93C63">
                <w:rPr>
                  <w:rFonts w:eastAsia="Calibri" w:cs="Arial"/>
                  <w:lang w:eastAsia="ja-JP"/>
                </w:rPr>
                <w:t>5</w:t>
              </w:r>
            </w:ins>
          </w:p>
        </w:tc>
        <w:tc>
          <w:tcPr>
            <w:tcW w:w="2977" w:type="dxa"/>
            <w:vAlign w:val="center"/>
          </w:tcPr>
          <w:p w14:paraId="3B5B0DCF" w14:textId="77777777" w:rsidR="002F2F53" w:rsidRPr="00B93C63" w:rsidRDefault="002F2F53" w:rsidP="00722DBF">
            <w:pPr>
              <w:pStyle w:val="TAC"/>
              <w:jc w:val="left"/>
              <w:rPr>
                <w:ins w:id="241" w:author="yoonoh-b" w:date="2020-11-16T09:38:00Z"/>
                <w:rFonts w:eastAsia="Calibri" w:cs="Arial"/>
                <w:lang w:eastAsia="ja-JP"/>
              </w:rPr>
            </w:pPr>
          </w:p>
        </w:tc>
      </w:tr>
      <w:tr w:rsidR="002F2F53" w:rsidRPr="00B93C63" w14:paraId="0D5E2549" w14:textId="77777777" w:rsidTr="00722DBF">
        <w:trPr>
          <w:trHeight w:val="248"/>
          <w:jc w:val="center"/>
          <w:ins w:id="242" w:author="yoonoh-b" w:date="2020-11-16T09:38:00Z"/>
        </w:trPr>
        <w:tc>
          <w:tcPr>
            <w:tcW w:w="3256" w:type="dxa"/>
            <w:gridSpan w:val="2"/>
          </w:tcPr>
          <w:p w14:paraId="04427CE5" w14:textId="77777777" w:rsidR="002F2F53" w:rsidRPr="00B93C63" w:rsidRDefault="002F2F53" w:rsidP="00722DBF">
            <w:pPr>
              <w:pStyle w:val="TAC"/>
              <w:rPr>
                <w:ins w:id="243" w:author="yoonoh-b" w:date="2020-11-16T09:38:00Z"/>
                <w:rFonts w:cs="Arial"/>
                <w:noProof/>
              </w:rPr>
            </w:pPr>
            <w:ins w:id="244" w:author="yoonoh-b" w:date="2020-11-16T09:38:00Z">
              <w:r w:rsidRPr="00B93C63">
                <w:rPr>
                  <w:rFonts w:cs="v4.2.0"/>
                </w:rPr>
                <w:t>T2</w:t>
              </w:r>
            </w:ins>
          </w:p>
        </w:tc>
        <w:tc>
          <w:tcPr>
            <w:tcW w:w="850" w:type="dxa"/>
            <w:vAlign w:val="center"/>
          </w:tcPr>
          <w:p w14:paraId="05BE043C" w14:textId="77777777" w:rsidR="002F2F53" w:rsidRPr="00B93C63" w:rsidRDefault="002F2F53" w:rsidP="00722DBF">
            <w:pPr>
              <w:pStyle w:val="TAC"/>
              <w:rPr>
                <w:ins w:id="245" w:author="yoonoh-b" w:date="2020-11-16T09:38:00Z"/>
                <w:rFonts w:cs="Arial"/>
                <w:noProof/>
              </w:rPr>
            </w:pPr>
            <w:ins w:id="246" w:author="yoonoh-b" w:date="2020-11-16T09:38:00Z">
              <w:r w:rsidRPr="00B93C63">
                <w:rPr>
                  <w:rFonts w:cs="Arial"/>
                  <w:noProof/>
                </w:rPr>
                <w:t>s</w:t>
              </w:r>
            </w:ins>
          </w:p>
        </w:tc>
        <w:tc>
          <w:tcPr>
            <w:tcW w:w="2410" w:type="dxa"/>
            <w:vAlign w:val="center"/>
          </w:tcPr>
          <w:p w14:paraId="65B51742" w14:textId="77777777" w:rsidR="002F2F53" w:rsidRPr="00B93C63" w:rsidRDefault="002F2F53" w:rsidP="00722DBF">
            <w:pPr>
              <w:pStyle w:val="TAC"/>
              <w:rPr>
                <w:ins w:id="247" w:author="yoonoh-b" w:date="2020-11-16T09:38:00Z"/>
                <w:rFonts w:eastAsia="Calibri" w:cs="Arial"/>
                <w:lang w:eastAsia="ja-JP"/>
              </w:rPr>
            </w:pPr>
            <w:ins w:id="248" w:author="yoonoh-b" w:date="2020-11-16T09:38:00Z">
              <w:r w:rsidRPr="00B93C63">
                <w:rPr>
                  <w:rFonts w:eastAsia="Calibri" w:cs="Arial"/>
                  <w:lang w:eastAsia="ja-JP"/>
                </w:rPr>
                <w:t>5</w:t>
              </w:r>
            </w:ins>
          </w:p>
        </w:tc>
        <w:tc>
          <w:tcPr>
            <w:tcW w:w="2977" w:type="dxa"/>
            <w:vAlign w:val="center"/>
          </w:tcPr>
          <w:p w14:paraId="6F4A3848" w14:textId="77777777" w:rsidR="002F2F53" w:rsidRPr="00B93C63" w:rsidRDefault="002F2F53" w:rsidP="00722DBF">
            <w:pPr>
              <w:pStyle w:val="TAC"/>
              <w:jc w:val="left"/>
              <w:rPr>
                <w:ins w:id="249" w:author="yoonoh-b" w:date="2020-11-16T09:38:00Z"/>
                <w:rFonts w:eastAsia="Calibri" w:cs="Arial"/>
                <w:lang w:eastAsia="ja-JP"/>
              </w:rPr>
            </w:pPr>
          </w:p>
        </w:tc>
      </w:tr>
      <w:tr w:rsidR="002F2F53" w:rsidRPr="00B93C63" w14:paraId="22DCD33D" w14:textId="77777777" w:rsidTr="00722DBF">
        <w:trPr>
          <w:trHeight w:val="248"/>
          <w:jc w:val="center"/>
          <w:ins w:id="250" w:author="yoonoh-b" w:date="2020-11-16T09:38:00Z"/>
        </w:trPr>
        <w:tc>
          <w:tcPr>
            <w:tcW w:w="9493" w:type="dxa"/>
            <w:gridSpan w:val="5"/>
          </w:tcPr>
          <w:p w14:paraId="6FC91033" w14:textId="77777777" w:rsidR="002F2F53" w:rsidRDefault="002F2F53" w:rsidP="00722DBF">
            <w:pPr>
              <w:pStyle w:val="TAC"/>
              <w:jc w:val="left"/>
              <w:rPr>
                <w:ins w:id="251" w:author="yoonoh-b" w:date="2020-11-16T09:38:00Z"/>
                <w:rFonts w:cs="Arial"/>
                <w:lang w:eastAsia="ja-JP"/>
              </w:rPr>
            </w:pPr>
            <w:ins w:id="252" w:author="yoonoh-b" w:date="2020-11-16T09:38:00Z">
              <w:r>
                <w:rPr>
                  <w:rFonts w:eastAsia="Calibri" w:cs="Arial"/>
                  <w:lang w:eastAsia="ja-JP"/>
                </w:rPr>
                <w:t xml:space="preserve">Note 1: </w:t>
              </w:r>
            </w:ins>
            <w:ins w:id="253" w:author="yoonoh-c" w:date="2020-11-16T09:47:00Z">
              <w:r>
                <w:rPr>
                  <w:rFonts w:eastAsia="Calibri" w:cs="Arial"/>
                  <w:lang w:eastAsia="ja-JP"/>
                </w:rPr>
                <w:t xml:space="preserve">    </w:t>
              </w:r>
            </w:ins>
            <w:ins w:id="254" w:author="yoonoh-b" w:date="2020-11-16T09:38:00Z">
              <w:r>
                <w:rPr>
                  <w:rFonts w:cs="Arial"/>
                  <w:lang w:eastAsia="ja-JP"/>
                </w:rPr>
                <w:t>[1</w:t>
              </w:r>
              <w:proofErr w:type="gramStart"/>
              <w:r>
                <w:rPr>
                  <w:rFonts w:cs="Arial"/>
                  <w:lang w:eastAsia="ja-JP"/>
                </w:rPr>
                <w:t>]</w:t>
              </w:r>
              <w:proofErr w:type="spellStart"/>
              <w:r>
                <w:rPr>
                  <w:rFonts w:cs="Arial"/>
                  <w:vertAlign w:val="subscript"/>
                  <w:lang w:eastAsia="ja-JP"/>
                </w:rPr>
                <w:t>i</w:t>
              </w:r>
              <w:proofErr w:type="spellEnd"/>
              <w:proofErr w:type="gramEnd"/>
              <w:r>
                <w:rPr>
                  <w:rFonts w:cs="Arial"/>
                  <w:vertAlign w:val="subscript"/>
                  <w:lang w:eastAsia="ja-JP"/>
                </w:rPr>
                <w:t xml:space="preserve"> </w:t>
              </w:r>
              <w:r>
                <w:rPr>
                  <w:rFonts w:cs="Arial"/>
                  <w:lang w:eastAsia="ja-JP"/>
                </w:rPr>
                <w:t>is a sequence of ninety nine 0’s with one 1 in i+1’th position.</w:t>
              </w:r>
            </w:ins>
          </w:p>
          <w:p w14:paraId="0F7F5497" w14:textId="77777777" w:rsidR="002F2F53" w:rsidRPr="007079B4" w:rsidRDefault="002F2F53" w:rsidP="00722DBF">
            <w:pPr>
              <w:pStyle w:val="TAC"/>
              <w:jc w:val="left"/>
              <w:rPr>
                <w:ins w:id="255" w:author="yoonoh-b" w:date="2020-11-16T09:38:00Z"/>
                <w:rFonts w:eastAsia="Calibri" w:cs="Arial"/>
                <w:lang w:eastAsia="ja-JP"/>
              </w:rPr>
            </w:pPr>
            <w:ins w:id="256" w:author="yoonoh-b" w:date="2020-11-16T09:38:00Z">
              <w:r>
                <w:rPr>
                  <w:rFonts w:cs="Arial"/>
                  <w:lang w:eastAsia="ja-JP"/>
                </w:rPr>
                <w:t xml:space="preserve">Note 2: </w:t>
              </w:r>
            </w:ins>
            <w:ins w:id="257" w:author="yoonoh-c" w:date="2020-11-16T09:47:00Z">
              <w:r>
                <w:rPr>
                  <w:rFonts w:cs="Arial"/>
                  <w:lang w:eastAsia="ja-JP"/>
                </w:rPr>
                <w:t xml:space="preserve">    </w:t>
              </w:r>
            </w:ins>
            <w:ins w:id="258" w:author="yoonoh-b" w:date="2020-11-16T09:38:00Z">
              <w:r w:rsidRPr="0011072E">
                <w:rPr>
                  <w:rFonts w:cs="Arial"/>
                  <w:lang w:eastAsia="ja-JP"/>
                </w:rPr>
                <w:t xml:space="preserve">The UE is only required to be tested in one of the </w:t>
              </w:r>
              <w:r>
                <w:rPr>
                  <w:rFonts w:cs="Arial"/>
                  <w:lang w:eastAsia="ja-JP"/>
                </w:rPr>
                <w:t>channel bandwidths</w:t>
              </w:r>
              <w:r w:rsidRPr="0011072E">
                <w:rPr>
                  <w:rFonts w:cs="Arial"/>
                  <w:lang w:eastAsia="ja-JP"/>
                </w:rPr>
                <w:t>.</w:t>
              </w:r>
            </w:ins>
          </w:p>
        </w:tc>
      </w:tr>
    </w:tbl>
    <w:p w14:paraId="0CA08F59" w14:textId="77777777" w:rsidR="002F2F53" w:rsidRPr="00B93C63" w:rsidRDefault="002F2F53" w:rsidP="002F2F53">
      <w:pPr>
        <w:rPr>
          <w:ins w:id="259" w:author="yoonoh-b" w:date="2020-11-16T09:38:00Z"/>
        </w:rPr>
      </w:pPr>
    </w:p>
    <w:p w14:paraId="06A8080D" w14:textId="77777777" w:rsidR="002F2F53" w:rsidRPr="00B93C63" w:rsidRDefault="002F2F53" w:rsidP="002F2F53">
      <w:pPr>
        <w:pStyle w:val="TH"/>
        <w:rPr>
          <w:ins w:id="260" w:author="yoonoh-b" w:date="2020-11-16T09:38:00Z"/>
        </w:rPr>
      </w:pPr>
      <w:ins w:id="261" w:author="yoonoh-b" w:date="2020-11-16T09:38:00Z">
        <w:r w:rsidRPr="00B93C63">
          <w:rPr>
            <w:rFonts w:cs="v4.2.0"/>
          </w:rPr>
          <w:lastRenderedPageBreak/>
          <w:t>Table A.</w:t>
        </w:r>
        <w:r>
          <w:rPr>
            <w:rFonts w:cs="v4.2.0"/>
          </w:rPr>
          <w:t>9</w:t>
        </w:r>
        <w:r w:rsidRPr="00B93C63">
          <w:rPr>
            <w:rFonts w:cs="v4.2.0"/>
          </w:rPr>
          <w:t>.</w:t>
        </w:r>
        <w:r>
          <w:rPr>
            <w:rFonts w:cs="v4.2.0"/>
          </w:rPr>
          <w:t>1.5</w:t>
        </w:r>
        <w:r w:rsidRPr="00B93C63">
          <w:rPr>
            <w:rFonts w:cs="v4.2.0"/>
          </w:rPr>
          <w:t xml:space="preserve">.1-2: </w:t>
        </w:r>
        <w:r w:rsidRPr="00B93C63">
          <w:t xml:space="preserve">Active </w:t>
        </w:r>
        <w:proofErr w:type="spellStart"/>
        <w:r w:rsidRPr="00B93C63">
          <w:t>sidelink</w:t>
        </w:r>
        <w:proofErr w:type="spellEnd"/>
        <w:r w:rsidRPr="00B93C63">
          <w:t xml:space="preserve"> UE </w:t>
        </w:r>
        <w:r w:rsidRPr="00B93C63">
          <w:rPr>
            <w:rFonts w:cs="v4.2.0"/>
          </w:rPr>
          <w:t xml:space="preserve">specific test parameters for </w:t>
        </w:r>
        <w:r w:rsidRPr="00B93C63">
          <w:t>Congestion Control Measurement Test for V2X UE</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262">
          <w:tblGrid>
            <w:gridCol w:w="3539"/>
            <w:gridCol w:w="142"/>
            <w:gridCol w:w="1417"/>
            <w:gridCol w:w="1985"/>
            <w:gridCol w:w="142"/>
            <w:gridCol w:w="2126"/>
          </w:tblGrid>
        </w:tblGridChange>
      </w:tblGrid>
      <w:tr w:rsidR="002F2F53" w:rsidRPr="00B93C63" w14:paraId="71D20DE9" w14:textId="77777777" w:rsidTr="00722DBF">
        <w:trPr>
          <w:cantSplit/>
          <w:jc w:val="center"/>
          <w:ins w:id="263" w:author="yoonoh-b" w:date="2020-11-16T09:38:00Z"/>
        </w:trPr>
        <w:tc>
          <w:tcPr>
            <w:tcW w:w="3539" w:type="dxa"/>
            <w:vMerge w:val="restart"/>
            <w:tcBorders>
              <w:top w:val="single" w:sz="4" w:space="0" w:color="auto"/>
              <w:left w:val="single" w:sz="4" w:space="0" w:color="auto"/>
            </w:tcBorders>
          </w:tcPr>
          <w:p w14:paraId="77498F78" w14:textId="77777777" w:rsidR="002F2F53" w:rsidRPr="00B93C63" w:rsidRDefault="002F2F53" w:rsidP="00722DBF">
            <w:pPr>
              <w:pStyle w:val="TAH"/>
              <w:rPr>
                <w:ins w:id="264" w:author="yoonoh-b" w:date="2020-11-16T09:38:00Z"/>
                <w:rFonts w:cs="v4.2.0"/>
              </w:rPr>
            </w:pPr>
            <w:bookmarkStart w:id="265" w:name="_Hlk43302561"/>
            <w:ins w:id="266" w:author="yoonoh-b" w:date="2020-11-16T09:38:00Z">
              <w:r w:rsidRPr="00B93C63">
                <w:rPr>
                  <w:rFonts w:cs="v4.2.0"/>
                </w:rPr>
                <w:t>Parameter</w:t>
              </w:r>
            </w:ins>
          </w:p>
        </w:tc>
        <w:tc>
          <w:tcPr>
            <w:tcW w:w="1559" w:type="dxa"/>
            <w:vMerge w:val="restart"/>
            <w:tcBorders>
              <w:top w:val="single" w:sz="4" w:space="0" w:color="auto"/>
            </w:tcBorders>
          </w:tcPr>
          <w:p w14:paraId="5C11EA00" w14:textId="77777777" w:rsidR="002F2F53" w:rsidRPr="00B93C63" w:rsidRDefault="002F2F53" w:rsidP="00722DBF">
            <w:pPr>
              <w:pStyle w:val="TAH"/>
              <w:rPr>
                <w:ins w:id="267" w:author="yoonoh-b" w:date="2020-11-16T09:38:00Z"/>
                <w:rFonts w:cs="Arial"/>
              </w:rPr>
            </w:pPr>
            <w:ins w:id="268" w:author="yoonoh-b" w:date="2020-11-16T09:38:00Z">
              <w:r w:rsidRPr="00B93C63">
                <w:rPr>
                  <w:rFonts w:cs="v4.2.0"/>
                </w:rPr>
                <w:t>Unit</w:t>
              </w:r>
            </w:ins>
          </w:p>
        </w:tc>
        <w:tc>
          <w:tcPr>
            <w:tcW w:w="4253" w:type="dxa"/>
            <w:gridSpan w:val="3"/>
            <w:tcBorders>
              <w:top w:val="single" w:sz="4" w:space="0" w:color="auto"/>
              <w:right w:val="single" w:sz="4" w:space="0" w:color="auto"/>
            </w:tcBorders>
          </w:tcPr>
          <w:p w14:paraId="364AE222" w14:textId="77777777" w:rsidR="002F2F53" w:rsidRPr="00B93C63" w:rsidRDefault="002F2F53" w:rsidP="00722DBF">
            <w:pPr>
              <w:pStyle w:val="TAH"/>
              <w:rPr>
                <w:ins w:id="269" w:author="yoonoh-b" w:date="2020-11-16T09:38:00Z"/>
                <w:rFonts w:cs="Arial"/>
              </w:rPr>
            </w:pPr>
            <w:ins w:id="270"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2F2F53" w:rsidRPr="00B93C63" w14:paraId="3C8F8D6B" w14:textId="77777777" w:rsidTr="00722DB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 w:author="yoonoh-c" w:date="2020-11-16T09:4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2" w:author="yoonoh-b" w:date="2020-11-16T09:38:00Z"/>
          <w:trPrChange w:id="273" w:author="yoonoh-c" w:date="2020-11-16T09:49:00Z">
            <w:trPr>
              <w:cantSplit/>
              <w:jc w:val="center"/>
            </w:trPr>
          </w:trPrChange>
        </w:trPr>
        <w:tc>
          <w:tcPr>
            <w:tcW w:w="3539" w:type="dxa"/>
            <w:vMerge/>
            <w:tcBorders>
              <w:left w:val="single" w:sz="4" w:space="0" w:color="auto"/>
              <w:bottom w:val="single" w:sz="4" w:space="0" w:color="auto"/>
            </w:tcBorders>
            <w:tcPrChange w:id="274" w:author="yoonoh-c" w:date="2020-11-16T09:49:00Z">
              <w:tcPr>
                <w:tcW w:w="3681" w:type="dxa"/>
                <w:gridSpan w:val="2"/>
                <w:vMerge/>
                <w:tcBorders>
                  <w:left w:val="single" w:sz="4" w:space="0" w:color="auto"/>
                  <w:bottom w:val="single" w:sz="4" w:space="0" w:color="auto"/>
                </w:tcBorders>
              </w:tcPr>
            </w:tcPrChange>
          </w:tcPr>
          <w:p w14:paraId="226CA280" w14:textId="77777777" w:rsidR="002F2F53" w:rsidRPr="00B93C63" w:rsidRDefault="002F2F53" w:rsidP="00722DBF">
            <w:pPr>
              <w:pStyle w:val="TAH"/>
              <w:rPr>
                <w:ins w:id="275" w:author="yoonoh-b" w:date="2020-11-16T09:38:00Z"/>
                <w:rFonts w:cs="Arial"/>
              </w:rPr>
            </w:pPr>
          </w:p>
        </w:tc>
        <w:tc>
          <w:tcPr>
            <w:tcW w:w="1559" w:type="dxa"/>
            <w:vMerge/>
            <w:tcBorders>
              <w:bottom w:val="single" w:sz="4" w:space="0" w:color="auto"/>
            </w:tcBorders>
            <w:tcPrChange w:id="276" w:author="yoonoh-c" w:date="2020-11-16T09:49:00Z">
              <w:tcPr>
                <w:tcW w:w="1417" w:type="dxa"/>
                <w:vMerge/>
                <w:tcBorders>
                  <w:bottom w:val="single" w:sz="4" w:space="0" w:color="auto"/>
                </w:tcBorders>
              </w:tcPr>
            </w:tcPrChange>
          </w:tcPr>
          <w:p w14:paraId="3CA2CFE8" w14:textId="77777777" w:rsidR="002F2F53" w:rsidRPr="00B93C63" w:rsidRDefault="002F2F53" w:rsidP="00722DBF">
            <w:pPr>
              <w:pStyle w:val="TAH"/>
              <w:rPr>
                <w:ins w:id="277" w:author="yoonoh-b" w:date="2020-11-16T09:38:00Z"/>
                <w:rFonts w:cs="Arial"/>
              </w:rPr>
            </w:pPr>
          </w:p>
        </w:tc>
        <w:tc>
          <w:tcPr>
            <w:tcW w:w="1985" w:type="dxa"/>
            <w:tcBorders>
              <w:bottom w:val="single" w:sz="4" w:space="0" w:color="auto"/>
            </w:tcBorders>
            <w:tcPrChange w:id="278" w:author="yoonoh-c" w:date="2020-11-16T09:49:00Z">
              <w:tcPr>
                <w:tcW w:w="1985" w:type="dxa"/>
                <w:tcBorders>
                  <w:bottom w:val="single" w:sz="4" w:space="0" w:color="auto"/>
                </w:tcBorders>
              </w:tcPr>
            </w:tcPrChange>
          </w:tcPr>
          <w:p w14:paraId="4D0ED517" w14:textId="77777777" w:rsidR="002F2F53" w:rsidRPr="00B93C63" w:rsidRDefault="002F2F53" w:rsidP="00722DBF">
            <w:pPr>
              <w:pStyle w:val="TAH"/>
              <w:rPr>
                <w:ins w:id="279" w:author="yoonoh-b" w:date="2020-11-16T09:38:00Z"/>
                <w:rFonts w:cs="Arial"/>
              </w:rPr>
            </w:pPr>
            <w:ins w:id="280" w:author="yoonoh-b" w:date="2020-11-16T09:38:00Z">
              <w:r w:rsidRPr="00B93C63">
                <w:rPr>
                  <w:rFonts w:cs="v4.2.0"/>
                </w:rPr>
                <w:t>T1</w:t>
              </w:r>
            </w:ins>
          </w:p>
        </w:tc>
        <w:tc>
          <w:tcPr>
            <w:tcW w:w="2268" w:type="dxa"/>
            <w:gridSpan w:val="2"/>
            <w:tcBorders>
              <w:bottom w:val="single" w:sz="4" w:space="0" w:color="auto"/>
            </w:tcBorders>
            <w:tcPrChange w:id="281" w:author="yoonoh-c" w:date="2020-11-16T09:49:00Z">
              <w:tcPr>
                <w:tcW w:w="2268" w:type="dxa"/>
                <w:gridSpan w:val="2"/>
                <w:tcBorders>
                  <w:bottom w:val="single" w:sz="4" w:space="0" w:color="auto"/>
                </w:tcBorders>
              </w:tcPr>
            </w:tcPrChange>
          </w:tcPr>
          <w:p w14:paraId="4D11BD14" w14:textId="77777777" w:rsidR="002F2F53" w:rsidRPr="00B93C63" w:rsidRDefault="002F2F53" w:rsidP="00722DBF">
            <w:pPr>
              <w:pStyle w:val="TAH"/>
              <w:rPr>
                <w:ins w:id="282" w:author="yoonoh-b" w:date="2020-11-16T09:38:00Z"/>
                <w:rFonts w:cs="Arial"/>
              </w:rPr>
            </w:pPr>
            <w:ins w:id="283" w:author="yoonoh-b" w:date="2020-11-16T09:38:00Z">
              <w:r w:rsidRPr="00B93C63">
                <w:rPr>
                  <w:rFonts w:cs="v4.2.0"/>
                </w:rPr>
                <w:t>T2</w:t>
              </w:r>
            </w:ins>
          </w:p>
        </w:tc>
      </w:tr>
      <w:tr w:rsidR="002F2F53" w:rsidRPr="00B93C63" w14:paraId="10956C8A" w14:textId="77777777" w:rsidTr="00722DBF">
        <w:trPr>
          <w:cantSplit/>
          <w:jc w:val="center"/>
          <w:ins w:id="284" w:author="yoonoh-b" w:date="2020-11-16T09:38:00Z"/>
        </w:trPr>
        <w:tc>
          <w:tcPr>
            <w:tcW w:w="3539" w:type="dxa"/>
            <w:tcBorders>
              <w:left w:val="single" w:sz="4" w:space="0" w:color="auto"/>
              <w:bottom w:val="single" w:sz="4" w:space="0" w:color="auto"/>
            </w:tcBorders>
          </w:tcPr>
          <w:p w14:paraId="6A3123F3" w14:textId="77777777" w:rsidR="002F2F53" w:rsidRPr="00B93C63" w:rsidRDefault="002F2F53" w:rsidP="00722DBF">
            <w:pPr>
              <w:pStyle w:val="TAC"/>
              <w:jc w:val="left"/>
              <w:rPr>
                <w:ins w:id="285" w:author="yoonoh-b" w:date="2020-11-16T09:38:00Z"/>
                <w:rFonts w:cs="Arial"/>
                <w:lang w:val="it-IT"/>
              </w:rPr>
            </w:pPr>
            <w:ins w:id="286" w:author="yoonoh-b" w:date="2020-11-16T09:38:00Z">
              <w:r>
                <w:rPr>
                  <w:rFonts w:cs="Arial"/>
                  <w:lang w:val="it-IT"/>
                </w:rPr>
                <w:t>NR</w:t>
              </w:r>
              <w:r w:rsidRPr="00B93C63">
                <w:rPr>
                  <w:rFonts w:cs="Arial"/>
                  <w:lang w:val="it-IT"/>
                </w:rPr>
                <w:t xml:space="preserve"> RF Channel Number</w:t>
              </w:r>
            </w:ins>
          </w:p>
        </w:tc>
        <w:tc>
          <w:tcPr>
            <w:tcW w:w="1559" w:type="dxa"/>
            <w:tcBorders>
              <w:bottom w:val="single" w:sz="4" w:space="0" w:color="auto"/>
            </w:tcBorders>
          </w:tcPr>
          <w:p w14:paraId="7A3D188F" w14:textId="77777777" w:rsidR="002F2F53" w:rsidRPr="00B93C63" w:rsidRDefault="002F2F53" w:rsidP="00722DBF">
            <w:pPr>
              <w:pStyle w:val="TAC"/>
              <w:rPr>
                <w:ins w:id="287" w:author="yoonoh-b" w:date="2020-11-16T09:38:00Z"/>
                <w:rFonts w:cs="Arial"/>
                <w:lang w:val="it-IT"/>
              </w:rPr>
            </w:pPr>
          </w:p>
        </w:tc>
        <w:tc>
          <w:tcPr>
            <w:tcW w:w="4253" w:type="dxa"/>
            <w:gridSpan w:val="3"/>
          </w:tcPr>
          <w:p w14:paraId="14E42CC0" w14:textId="77777777" w:rsidR="002F2F53" w:rsidRPr="00B93C63" w:rsidRDefault="002F2F53" w:rsidP="00722DBF">
            <w:pPr>
              <w:pStyle w:val="TAC"/>
              <w:rPr>
                <w:ins w:id="288" w:author="yoonoh-b" w:date="2020-11-16T09:38:00Z"/>
                <w:rFonts w:cs="Arial"/>
              </w:rPr>
            </w:pPr>
            <w:ins w:id="289" w:author="yoonoh-b" w:date="2020-11-16T09:38:00Z">
              <w:r w:rsidRPr="00B93C63">
                <w:rPr>
                  <w:rFonts w:cs="Arial"/>
                </w:rPr>
                <w:t>1</w:t>
              </w:r>
            </w:ins>
          </w:p>
        </w:tc>
      </w:tr>
      <w:tr w:rsidR="002F2F53" w:rsidRPr="00B93C63" w14:paraId="7FE1C23E" w14:textId="77777777" w:rsidTr="00722DBF">
        <w:trPr>
          <w:cantSplit/>
          <w:trHeight w:val="258"/>
          <w:jc w:val="center"/>
          <w:ins w:id="290" w:author="yoonoh-b" w:date="2020-11-16T09:38:00Z"/>
        </w:trPr>
        <w:tc>
          <w:tcPr>
            <w:tcW w:w="3539" w:type="dxa"/>
            <w:tcBorders>
              <w:left w:val="single" w:sz="4" w:space="0" w:color="auto"/>
            </w:tcBorders>
            <w:vAlign w:val="center"/>
          </w:tcPr>
          <w:p w14:paraId="4F7192BE" w14:textId="77777777" w:rsidR="002F2F53" w:rsidRDefault="002F2F53" w:rsidP="00722DBF">
            <w:pPr>
              <w:pStyle w:val="TAL"/>
              <w:rPr>
                <w:ins w:id="291" w:author="yoonoh-b" w:date="2020-11-16T09:38:00Z"/>
                <w:rFonts w:cs="Arial"/>
                <w:lang w:eastAsia="ja-JP"/>
              </w:rPr>
            </w:pPr>
            <w:ins w:id="292" w:author="yoonoh-b" w:date="2020-11-16T09:38: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p>
        </w:tc>
        <w:tc>
          <w:tcPr>
            <w:tcW w:w="1559" w:type="dxa"/>
          </w:tcPr>
          <w:p w14:paraId="53176E18" w14:textId="77777777" w:rsidR="002F2F53" w:rsidRPr="00B93C63" w:rsidRDefault="002F2F53" w:rsidP="00722DBF">
            <w:pPr>
              <w:pStyle w:val="TAC"/>
              <w:rPr>
                <w:ins w:id="293" w:author="yoonoh-b" w:date="2020-11-16T09:38:00Z"/>
                <w:rFonts w:cs="Arial"/>
              </w:rPr>
            </w:pPr>
            <w:ins w:id="294" w:author="yoonoh-b" w:date="2020-11-16T09:38:00Z">
              <w:r>
                <w:rPr>
                  <w:rFonts w:cs="Arial"/>
                  <w:lang w:eastAsia="ja-JP"/>
                </w:rPr>
                <w:t>MHz</w:t>
              </w:r>
            </w:ins>
          </w:p>
        </w:tc>
        <w:tc>
          <w:tcPr>
            <w:tcW w:w="4253" w:type="dxa"/>
            <w:gridSpan w:val="3"/>
          </w:tcPr>
          <w:p w14:paraId="44E77E36" w14:textId="77777777" w:rsidR="002F2F53" w:rsidRPr="00B93C63" w:rsidRDefault="002F2F53" w:rsidP="00722DBF">
            <w:pPr>
              <w:pStyle w:val="TAC"/>
              <w:rPr>
                <w:ins w:id="295" w:author="yoonoh-b" w:date="2020-11-16T09:38:00Z"/>
                <w:rFonts w:cs="Arial"/>
              </w:rPr>
            </w:pPr>
            <w:ins w:id="296" w:author="yoonoh-b" w:date="2020-11-16T09:38:00Z">
              <w:r>
                <w:rPr>
                  <w:rFonts w:cs="Arial"/>
                </w:rPr>
                <w:t>20 or 40</w:t>
              </w:r>
            </w:ins>
          </w:p>
        </w:tc>
      </w:tr>
      <w:tr w:rsidR="002F2F53" w:rsidRPr="00B93C63" w14:paraId="10912123" w14:textId="77777777" w:rsidTr="00722DBF">
        <w:trPr>
          <w:cantSplit/>
          <w:jc w:val="center"/>
          <w:ins w:id="297" w:author="yoonoh-b" w:date="2020-11-16T09:38:00Z"/>
        </w:trPr>
        <w:tc>
          <w:tcPr>
            <w:tcW w:w="3539" w:type="dxa"/>
            <w:tcBorders>
              <w:left w:val="single" w:sz="4" w:space="0" w:color="auto"/>
              <w:bottom w:val="single" w:sz="4" w:space="0" w:color="auto"/>
            </w:tcBorders>
            <w:vAlign w:val="center"/>
          </w:tcPr>
          <w:p w14:paraId="12E5C28E" w14:textId="77777777" w:rsidR="002F2F53" w:rsidRDefault="002F2F53" w:rsidP="00722DBF">
            <w:pPr>
              <w:pStyle w:val="TAC"/>
              <w:jc w:val="left"/>
              <w:rPr>
                <w:ins w:id="298" w:author="yoonoh-b" w:date="2020-11-16T09:38:00Z"/>
                <w:rFonts w:cs="Arial"/>
                <w:lang w:eastAsia="ja-JP"/>
              </w:rPr>
            </w:pPr>
            <w:ins w:id="299" w:author="yoonoh-b" w:date="2020-11-16T09:38:00Z">
              <w:r>
                <w:rPr>
                  <w:rFonts w:cs="Arial"/>
                  <w:lang w:eastAsia="ja-JP"/>
                </w:rPr>
                <w:t>SCS</w:t>
              </w:r>
            </w:ins>
          </w:p>
        </w:tc>
        <w:tc>
          <w:tcPr>
            <w:tcW w:w="1559" w:type="dxa"/>
            <w:tcBorders>
              <w:bottom w:val="single" w:sz="4" w:space="0" w:color="auto"/>
            </w:tcBorders>
          </w:tcPr>
          <w:p w14:paraId="13658925" w14:textId="77777777" w:rsidR="002F2F53" w:rsidRPr="00B93C63" w:rsidRDefault="002F2F53" w:rsidP="00722DBF">
            <w:pPr>
              <w:pStyle w:val="TAC"/>
              <w:rPr>
                <w:ins w:id="300" w:author="yoonoh-b" w:date="2020-11-16T09:38:00Z"/>
                <w:rFonts w:cs="Arial"/>
              </w:rPr>
            </w:pPr>
            <w:ins w:id="301" w:author="yoonoh-b" w:date="2020-11-16T09:38:00Z">
              <w:r>
                <w:rPr>
                  <w:rFonts w:cs="Arial"/>
                  <w:lang w:eastAsia="ja-JP"/>
                </w:rPr>
                <w:t>kHz</w:t>
              </w:r>
            </w:ins>
          </w:p>
        </w:tc>
        <w:tc>
          <w:tcPr>
            <w:tcW w:w="4253" w:type="dxa"/>
            <w:gridSpan w:val="3"/>
          </w:tcPr>
          <w:p w14:paraId="394B15D3" w14:textId="77777777" w:rsidR="002F2F53" w:rsidRPr="00B93C63" w:rsidRDefault="002F2F53" w:rsidP="00722DBF">
            <w:pPr>
              <w:pStyle w:val="TAC"/>
              <w:rPr>
                <w:ins w:id="302" w:author="yoonoh-b" w:date="2020-11-16T09:38:00Z"/>
                <w:rFonts w:cs="Arial"/>
              </w:rPr>
            </w:pPr>
            <w:ins w:id="303" w:author="yoonoh-b" w:date="2020-11-16T09:38:00Z">
              <w:r>
                <w:rPr>
                  <w:rFonts w:cs="Arial"/>
                  <w:lang w:eastAsia="ja-JP"/>
                </w:rPr>
                <w:t>30</w:t>
              </w:r>
            </w:ins>
          </w:p>
        </w:tc>
      </w:tr>
      <w:tr w:rsidR="002F2F53" w:rsidRPr="00B93C63" w14:paraId="6AE1A033" w14:textId="77777777" w:rsidTr="00722DBF">
        <w:trPr>
          <w:cantSplit/>
          <w:trHeight w:val="255"/>
          <w:jc w:val="center"/>
          <w:ins w:id="304" w:author="yoonoh-b" w:date="2020-11-16T09:38:00Z"/>
        </w:trPr>
        <w:tc>
          <w:tcPr>
            <w:tcW w:w="3539" w:type="dxa"/>
            <w:tcBorders>
              <w:left w:val="single" w:sz="4" w:space="0" w:color="auto"/>
            </w:tcBorders>
            <w:vAlign w:val="center"/>
          </w:tcPr>
          <w:p w14:paraId="2AB0FB41" w14:textId="77777777" w:rsidR="002F2F53" w:rsidRPr="00B93C63" w:rsidRDefault="002F2F53" w:rsidP="00722DBF">
            <w:pPr>
              <w:pStyle w:val="TAC"/>
              <w:jc w:val="left"/>
              <w:rPr>
                <w:ins w:id="305" w:author="yoonoh-b" w:date="2020-11-16T09:38:00Z"/>
                <w:rFonts w:cs="Arial"/>
              </w:rPr>
            </w:pPr>
            <w:ins w:id="306" w:author="yoonoh-b" w:date="2020-11-16T09:38:00Z">
              <w:r w:rsidRPr="00B93C63">
                <w:rPr>
                  <w:rFonts w:cs="Arial"/>
                  <w:lang w:eastAsia="ja-JP"/>
                </w:rPr>
                <w:t>PSCCH RMC (defined in A.3.</w:t>
              </w:r>
              <w:r>
                <w:rPr>
                  <w:rFonts w:cs="Arial"/>
                  <w:lang w:eastAsia="ja-JP"/>
                </w:rPr>
                <w:t>19</w:t>
              </w:r>
              <w:r w:rsidRPr="00B93C63">
                <w:rPr>
                  <w:rFonts w:cs="Arial"/>
                  <w:lang w:eastAsia="ja-JP"/>
                </w:rPr>
                <w:t>.3)</w:t>
              </w:r>
            </w:ins>
          </w:p>
        </w:tc>
        <w:tc>
          <w:tcPr>
            <w:tcW w:w="1559" w:type="dxa"/>
            <w:vAlign w:val="center"/>
          </w:tcPr>
          <w:p w14:paraId="62A3C7A6" w14:textId="77777777" w:rsidR="002F2F53" w:rsidRPr="00B93C63" w:rsidRDefault="002F2F53" w:rsidP="00722DBF">
            <w:pPr>
              <w:pStyle w:val="TAC"/>
              <w:rPr>
                <w:ins w:id="307" w:author="yoonoh-b" w:date="2020-11-16T09:38:00Z"/>
                <w:rFonts w:cs="Arial"/>
              </w:rPr>
            </w:pPr>
          </w:p>
        </w:tc>
        <w:tc>
          <w:tcPr>
            <w:tcW w:w="4253" w:type="dxa"/>
            <w:gridSpan w:val="3"/>
            <w:vAlign w:val="center"/>
          </w:tcPr>
          <w:p w14:paraId="402F1FBE" w14:textId="77777777" w:rsidR="002F2F53" w:rsidRPr="00B93C63" w:rsidRDefault="002F2F53" w:rsidP="00722DBF">
            <w:pPr>
              <w:pStyle w:val="TAC"/>
              <w:rPr>
                <w:ins w:id="308" w:author="yoonoh-b" w:date="2020-11-16T09:38:00Z"/>
                <w:rFonts w:cs="Arial"/>
                <w:lang w:eastAsia="ja-JP"/>
              </w:rPr>
            </w:pPr>
            <w:ins w:id="309" w:author="yoonoh-b" w:date="2020-11-16T09:38:00Z">
              <w:r>
                <w:rPr>
                  <w:rFonts w:cs="Arial"/>
                  <w:lang w:eastAsia="ja-JP"/>
                </w:rPr>
                <w:t>[</w:t>
              </w:r>
              <w:r w:rsidRPr="00B93C63">
                <w:rPr>
                  <w:rFonts w:cs="Arial"/>
                  <w:lang w:eastAsia="ja-JP"/>
                </w:rPr>
                <w:t xml:space="preserve">CC.1A </w:t>
              </w:r>
              <w:r>
                <w:rPr>
                  <w:rFonts w:cs="Arial"/>
                  <w:lang w:eastAsia="ja-JP"/>
                </w:rPr>
                <w:t>H</w:t>
              </w:r>
              <w:r w:rsidRPr="00B93C63">
                <w:rPr>
                  <w:rFonts w:cs="Arial"/>
                  <w:lang w:eastAsia="ja-JP"/>
                </w:rPr>
                <w:t>D</w:t>
              </w:r>
              <w:r>
                <w:rPr>
                  <w:rFonts w:cs="Arial"/>
                  <w:lang w:eastAsia="ja-JP"/>
                </w:rPr>
                <w:t>]</w:t>
              </w:r>
            </w:ins>
          </w:p>
        </w:tc>
      </w:tr>
      <w:tr w:rsidR="002F2F53" w:rsidRPr="00B93C63" w14:paraId="1AA28BEB" w14:textId="77777777" w:rsidTr="00722DBF">
        <w:trPr>
          <w:cantSplit/>
          <w:trHeight w:val="403"/>
          <w:jc w:val="center"/>
          <w:ins w:id="310" w:author="yoonoh-b" w:date="2020-11-16T09:38:00Z"/>
        </w:trPr>
        <w:tc>
          <w:tcPr>
            <w:tcW w:w="3539" w:type="dxa"/>
            <w:tcBorders>
              <w:left w:val="single" w:sz="4" w:space="0" w:color="auto"/>
            </w:tcBorders>
            <w:vAlign w:val="center"/>
          </w:tcPr>
          <w:p w14:paraId="6CCBBF1C" w14:textId="77777777" w:rsidR="002F2F53" w:rsidRPr="00B93C63" w:rsidRDefault="002F2F53" w:rsidP="00722DBF">
            <w:pPr>
              <w:pStyle w:val="TAC"/>
              <w:jc w:val="left"/>
              <w:rPr>
                <w:ins w:id="311" w:author="yoonoh-b" w:date="2020-11-16T09:38:00Z"/>
                <w:rFonts w:cs="Arial"/>
              </w:rPr>
            </w:pPr>
            <w:ins w:id="312" w:author="yoonoh-b" w:date="2020-11-16T09:38:00Z">
              <w:r w:rsidRPr="00B93C63">
                <w:rPr>
                  <w:rFonts w:cs="Arial"/>
                  <w:lang w:eastAsia="ja-JP"/>
                </w:rPr>
                <w:t>PSSCH RMC (defined in A.3.</w:t>
              </w:r>
              <w:r>
                <w:rPr>
                  <w:rFonts w:cs="Arial"/>
                  <w:lang w:eastAsia="ja-JP"/>
                </w:rPr>
                <w:t>19</w:t>
              </w:r>
              <w:r w:rsidRPr="00B93C63">
                <w:rPr>
                  <w:rFonts w:cs="Arial"/>
                  <w:lang w:eastAsia="ja-JP"/>
                </w:rPr>
                <w:t>.3)</w:t>
              </w:r>
            </w:ins>
          </w:p>
        </w:tc>
        <w:tc>
          <w:tcPr>
            <w:tcW w:w="1559" w:type="dxa"/>
            <w:vAlign w:val="center"/>
          </w:tcPr>
          <w:p w14:paraId="5F6F754E" w14:textId="77777777" w:rsidR="002F2F53" w:rsidRPr="00B93C63" w:rsidRDefault="002F2F53" w:rsidP="00722DBF">
            <w:pPr>
              <w:pStyle w:val="TAC"/>
              <w:rPr>
                <w:ins w:id="313" w:author="yoonoh-b" w:date="2020-11-16T09:38:00Z"/>
                <w:rFonts w:cs="Arial"/>
              </w:rPr>
            </w:pPr>
          </w:p>
        </w:tc>
        <w:tc>
          <w:tcPr>
            <w:tcW w:w="4253" w:type="dxa"/>
            <w:gridSpan w:val="3"/>
            <w:vAlign w:val="center"/>
          </w:tcPr>
          <w:p w14:paraId="51F40CF9" w14:textId="77777777" w:rsidR="002F2F53" w:rsidRPr="00B93C63" w:rsidRDefault="002F2F53" w:rsidP="00722DBF">
            <w:pPr>
              <w:pStyle w:val="TAC"/>
              <w:rPr>
                <w:ins w:id="314" w:author="yoonoh-b" w:date="2020-11-16T09:38:00Z"/>
                <w:rFonts w:cs="Arial"/>
                <w:lang w:eastAsia="ja-JP"/>
              </w:rPr>
            </w:pPr>
            <w:ins w:id="315" w:author="yoonoh-b" w:date="2020-11-16T09:38:00Z">
              <w:r>
                <w:rPr>
                  <w:rFonts w:cs="Arial"/>
                  <w:lang w:eastAsia="ja-JP"/>
                </w:rPr>
                <w:t>[</w:t>
              </w:r>
              <w:r w:rsidRPr="00B93C63">
                <w:rPr>
                  <w:rFonts w:cs="Arial"/>
                  <w:lang w:eastAsia="ja-JP"/>
                </w:rPr>
                <w:t xml:space="preserve">CD.1A </w:t>
              </w:r>
              <w:r>
                <w:rPr>
                  <w:rFonts w:cs="Arial"/>
                  <w:lang w:eastAsia="ja-JP"/>
                </w:rPr>
                <w:t>H</w:t>
              </w:r>
              <w:r w:rsidRPr="00B93C63">
                <w:rPr>
                  <w:rFonts w:cs="Arial"/>
                  <w:lang w:eastAsia="ja-JP"/>
                </w:rPr>
                <w:t>D</w:t>
              </w:r>
              <w:r>
                <w:rPr>
                  <w:rFonts w:cs="Arial"/>
                  <w:lang w:eastAsia="ja-JP"/>
                </w:rPr>
                <w:t>]</w:t>
              </w:r>
            </w:ins>
          </w:p>
        </w:tc>
      </w:tr>
      <w:tr w:rsidR="002F2F53" w:rsidRPr="00B93C63" w14:paraId="43AB9F6B" w14:textId="77777777" w:rsidTr="00722DBF">
        <w:trPr>
          <w:cantSplit/>
          <w:jc w:val="center"/>
          <w:ins w:id="316" w:author="yoonoh-b" w:date="2020-11-16T09:38:00Z"/>
        </w:trPr>
        <w:tc>
          <w:tcPr>
            <w:tcW w:w="3539" w:type="dxa"/>
            <w:tcBorders>
              <w:left w:val="single" w:sz="4" w:space="0" w:color="auto"/>
              <w:bottom w:val="single" w:sz="4" w:space="0" w:color="auto"/>
            </w:tcBorders>
            <w:vAlign w:val="center"/>
          </w:tcPr>
          <w:p w14:paraId="68DE7994" w14:textId="77777777" w:rsidR="002F2F53" w:rsidRPr="00B93C63" w:rsidRDefault="002F2F53" w:rsidP="00722DBF">
            <w:pPr>
              <w:pStyle w:val="TAC"/>
              <w:jc w:val="left"/>
              <w:rPr>
                <w:ins w:id="317" w:author="yoonoh-b" w:date="2020-11-16T09:38:00Z"/>
                <w:rFonts w:cs="v4.2.0"/>
              </w:rPr>
            </w:pPr>
            <w:ins w:id="318" w:author="yoonoh-b" w:date="2020-11-16T09:38:00Z">
              <w:r w:rsidRPr="00B93C63">
                <w:rPr>
                  <w:rFonts w:cs="Arial"/>
                  <w:position w:val="-12"/>
                  <w:lang w:eastAsia="ja-JP"/>
                </w:rPr>
                <w:object w:dxaOrig="400" w:dyaOrig="360" w14:anchorId="7B3E2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21pt" o:ole="" fillcolor="window">
                    <v:imagedata r:id="rId17" o:title=""/>
                  </v:shape>
                  <o:OLEObject Type="Embed" ProgID="Equation.3" ShapeID="_x0000_i1027" DrawAspect="Content" ObjectID="_1672227450" r:id="rId18"/>
                </w:object>
              </w:r>
            </w:ins>
            <w:ins w:id="319" w:author="yoonoh-b" w:date="2020-11-16T09:38:00Z">
              <w:r w:rsidRPr="00B93C63">
                <w:rPr>
                  <w:rFonts w:cs="Arial"/>
                  <w:vertAlign w:val="superscript"/>
                  <w:lang w:eastAsia="ja-JP"/>
                </w:rPr>
                <w:t xml:space="preserve"> Note1</w:t>
              </w:r>
            </w:ins>
          </w:p>
        </w:tc>
        <w:tc>
          <w:tcPr>
            <w:tcW w:w="1559" w:type="dxa"/>
            <w:tcBorders>
              <w:bottom w:val="single" w:sz="4" w:space="0" w:color="auto"/>
            </w:tcBorders>
            <w:vAlign w:val="center"/>
          </w:tcPr>
          <w:p w14:paraId="39EB2059" w14:textId="77777777" w:rsidR="002F2F53" w:rsidRPr="00B93C63" w:rsidRDefault="002F2F53" w:rsidP="00722DBF">
            <w:pPr>
              <w:pStyle w:val="TAC"/>
              <w:rPr>
                <w:ins w:id="320" w:author="yoonoh-b" w:date="2020-11-16T09:38:00Z"/>
                <w:rFonts w:cs="Arial"/>
              </w:rPr>
            </w:pPr>
            <w:proofErr w:type="spellStart"/>
            <w:ins w:id="321" w:author="yoonoh-b" w:date="2020-11-16T09:38: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14:paraId="0C44BA4C" w14:textId="77777777" w:rsidR="002F2F53" w:rsidRPr="00B93C63" w:rsidRDefault="002F2F53" w:rsidP="00722DBF">
            <w:pPr>
              <w:pStyle w:val="TAC"/>
              <w:rPr>
                <w:ins w:id="322" w:author="yoonoh-b" w:date="2020-11-16T09:38:00Z"/>
                <w:rFonts w:cs="Arial"/>
                <w:lang w:eastAsia="ja-JP"/>
              </w:rPr>
            </w:pPr>
            <w:ins w:id="323" w:author="yoonoh-b" w:date="2020-11-16T09:38:00Z">
              <w:r>
                <w:rPr>
                  <w:rFonts w:cs="Arial"/>
                  <w:lang w:eastAsia="ja-JP"/>
                </w:rPr>
                <w:t>[</w:t>
              </w:r>
              <w:r w:rsidRPr="00B93C63">
                <w:rPr>
                  <w:rFonts w:cs="Arial"/>
                  <w:lang w:eastAsia="ja-JP"/>
                </w:rPr>
                <w:t>-10</w:t>
              </w:r>
              <w:r>
                <w:rPr>
                  <w:rFonts w:cs="Arial"/>
                  <w:lang w:eastAsia="ja-JP"/>
                </w:rPr>
                <w:t>3]</w:t>
              </w:r>
            </w:ins>
          </w:p>
        </w:tc>
      </w:tr>
      <w:tr w:rsidR="002F2F53" w:rsidRPr="00B93C63" w14:paraId="1ADFEF72" w14:textId="77777777" w:rsidTr="00722DBF">
        <w:trPr>
          <w:cantSplit/>
          <w:trHeight w:val="219"/>
          <w:jc w:val="center"/>
          <w:ins w:id="324" w:author="yoonoh-b" w:date="2020-11-16T09:38:00Z"/>
        </w:trPr>
        <w:tc>
          <w:tcPr>
            <w:tcW w:w="3539" w:type="dxa"/>
            <w:vAlign w:val="center"/>
          </w:tcPr>
          <w:p w14:paraId="2A0FB359" w14:textId="77777777" w:rsidR="002F2F53" w:rsidRPr="00B93C63" w:rsidRDefault="002F2F53" w:rsidP="00722DBF">
            <w:pPr>
              <w:pStyle w:val="TAC"/>
              <w:jc w:val="left"/>
              <w:rPr>
                <w:ins w:id="325" w:author="yoonoh-b" w:date="2020-11-16T09:38:00Z"/>
                <w:rFonts w:cs="Arial"/>
                <w:lang w:eastAsia="ja-JP"/>
              </w:rPr>
            </w:pPr>
            <w:ins w:id="326" w:author="yoonoh-b" w:date="2020-11-16T09:38:00Z">
              <w:r w:rsidRPr="00B93C63">
                <w:rPr>
                  <w:rFonts w:cs="Arial"/>
                  <w:position w:val="-12"/>
                  <w:lang w:eastAsia="ja-JP"/>
                </w:rPr>
                <w:object w:dxaOrig="780" w:dyaOrig="380" w14:anchorId="19940D50">
                  <v:shape id="_x0000_i1028" type="#_x0000_t75" style="width:35.25pt;height:21pt" o:ole="" fillcolor="window">
                    <v:imagedata r:id="rId19" o:title=""/>
                  </v:shape>
                  <o:OLEObject Type="Embed" ProgID="Equation.3" ShapeID="_x0000_i1028" DrawAspect="Content" ObjectID="_1672227451" r:id="rId20"/>
                </w:object>
              </w:r>
            </w:ins>
            <w:ins w:id="327" w:author="yoonoh-b" w:date="2020-11-16T09:38:00Z">
              <w:r w:rsidRPr="00B93C63">
                <w:rPr>
                  <w:rFonts w:cs="Arial"/>
                  <w:vertAlign w:val="superscript"/>
                  <w:lang w:eastAsia="ja-JP"/>
                </w:rPr>
                <w:t xml:space="preserve"> </w:t>
              </w:r>
            </w:ins>
          </w:p>
        </w:tc>
        <w:tc>
          <w:tcPr>
            <w:tcW w:w="1559" w:type="dxa"/>
            <w:vAlign w:val="center"/>
          </w:tcPr>
          <w:p w14:paraId="37603141" w14:textId="77777777" w:rsidR="002F2F53" w:rsidRPr="00B93C63" w:rsidRDefault="002F2F53" w:rsidP="00722DBF">
            <w:pPr>
              <w:pStyle w:val="TAC"/>
              <w:rPr>
                <w:ins w:id="328" w:author="yoonoh-b" w:date="2020-11-16T09:38:00Z"/>
                <w:rFonts w:cs="Arial"/>
                <w:lang w:eastAsia="ja-JP"/>
              </w:rPr>
            </w:pPr>
            <w:ins w:id="329" w:author="yoonoh-b" w:date="2020-11-16T09:38:00Z">
              <w:r w:rsidRPr="00B93C63">
                <w:rPr>
                  <w:rFonts w:cs="Arial"/>
                  <w:lang w:eastAsia="ja-JP"/>
                </w:rPr>
                <w:t>dB</w:t>
              </w:r>
            </w:ins>
          </w:p>
        </w:tc>
        <w:tc>
          <w:tcPr>
            <w:tcW w:w="2127" w:type="dxa"/>
            <w:gridSpan w:val="2"/>
            <w:vAlign w:val="center"/>
          </w:tcPr>
          <w:p w14:paraId="004E4EE1" w14:textId="77777777" w:rsidR="002F2F53" w:rsidRPr="00B93C63" w:rsidDel="004B51DC" w:rsidRDefault="002F2F53" w:rsidP="00722DBF">
            <w:pPr>
              <w:pStyle w:val="TAC"/>
              <w:rPr>
                <w:ins w:id="330" w:author="yoonoh-b" w:date="2020-11-16T09:38:00Z"/>
                <w:rFonts w:cs="Arial"/>
              </w:rPr>
            </w:pPr>
            <w:ins w:id="331" w:author="yoonoh-b" w:date="2020-11-16T09:38:00Z">
              <w:r>
                <w:rPr>
                  <w:rFonts w:cs="v4.2.0"/>
                </w:rPr>
                <w:t>[4.35]</w:t>
              </w:r>
            </w:ins>
          </w:p>
        </w:tc>
        <w:tc>
          <w:tcPr>
            <w:tcW w:w="2126" w:type="dxa"/>
            <w:vAlign w:val="center"/>
          </w:tcPr>
          <w:p w14:paraId="5734AD0F" w14:textId="77777777" w:rsidR="002F2F53" w:rsidRPr="00B93C63" w:rsidRDefault="002F2F53" w:rsidP="00722DBF">
            <w:pPr>
              <w:pStyle w:val="TAC"/>
              <w:rPr>
                <w:ins w:id="332" w:author="yoonoh-b" w:date="2020-11-16T09:38:00Z"/>
                <w:rFonts w:cs="Arial"/>
                <w:lang w:eastAsia="ja-JP"/>
              </w:rPr>
            </w:pPr>
            <w:ins w:id="333" w:author="yoonoh-b" w:date="2020-11-16T09:38:00Z">
              <w:r>
                <w:rPr>
                  <w:rFonts w:cs="Arial"/>
                  <w:lang w:eastAsia="ja-JP"/>
                </w:rPr>
                <w:t>[10.32]</w:t>
              </w:r>
            </w:ins>
          </w:p>
        </w:tc>
      </w:tr>
      <w:tr w:rsidR="002F2F53" w:rsidRPr="00B93C63" w14:paraId="665D33EA" w14:textId="77777777" w:rsidTr="00722DBF">
        <w:trPr>
          <w:cantSplit/>
          <w:trHeight w:val="219"/>
          <w:jc w:val="center"/>
          <w:ins w:id="334" w:author="yoonoh-b" w:date="2020-11-16T09:38:00Z"/>
        </w:trPr>
        <w:tc>
          <w:tcPr>
            <w:tcW w:w="3539" w:type="dxa"/>
            <w:vAlign w:val="center"/>
          </w:tcPr>
          <w:p w14:paraId="1BF1A5DC" w14:textId="77777777" w:rsidR="002F2F53" w:rsidRPr="00B93C63" w:rsidRDefault="002F2F53" w:rsidP="00722DBF">
            <w:pPr>
              <w:pStyle w:val="TAC"/>
              <w:jc w:val="left"/>
              <w:rPr>
                <w:ins w:id="335" w:author="yoonoh-b" w:date="2020-11-16T09:38:00Z"/>
                <w:rFonts w:cs="v4.2.0"/>
              </w:rPr>
            </w:pPr>
            <w:ins w:id="336" w:author="yoonoh-b" w:date="2020-11-16T09:38: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559" w:type="dxa"/>
            <w:vAlign w:val="center"/>
          </w:tcPr>
          <w:p w14:paraId="20749A4D" w14:textId="77777777" w:rsidR="002F2F53" w:rsidRPr="00B93C63" w:rsidRDefault="002F2F53" w:rsidP="00722DBF">
            <w:pPr>
              <w:pStyle w:val="TAC"/>
              <w:rPr>
                <w:ins w:id="337" w:author="yoonoh-b" w:date="2020-11-16T09:38:00Z"/>
                <w:rFonts w:cs="v4.2.0"/>
                <w:bCs/>
                <w:lang w:eastAsia="ja-JP"/>
              </w:rPr>
            </w:pPr>
            <w:proofErr w:type="spellStart"/>
            <w:ins w:id="338" w:author="yoonoh-b" w:date="2020-11-16T09:38: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14:paraId="34504A59" w14:textId="77777777" w:rsidR="002F2F53" w:rsidRPr="00B93C63" w:rsidRDefault="002F2F53" w:rsidP="00722DBF">
            <w:pPr>
              <w:pStyle w:val="TAC"/>
              <w:rPr>
                <w:ins w:id="339" w:author="yoonoh-b" w:date="2020-11-16T09:38:00Z"/>
                <w:rFonts w:cs="v4.2.0"/>
              </w:rPr>
            </w:pPr>
            <w:ins w:id="340" w:author="yoonoh-b" w:date="2020-11-16T09:38:00Z">
              <w:r>
                <w:rPr>
                  <w:rFonts w:cs="v4.2.0"/>
                </w:rPr>
                <w:t>[</w:t>
              </w:r>
              <w:r w:rsidRPr="00B93C63">
                <w:rPr>
                  <w:rFonts w:cs="v4.2.0"/>
                </w:rPr>
                <w:t>-</w:t>
              </w:r>
              <w:r>
                <w:rPr>
                  <w:rFonts w:cs="v4.2.0"/>
                </w:rPr>
                <w:t>98.65]</w:t>
              </w:r>
            </w:ins>
          </w:p>
        </w:tc>
        <w:tc>
          <w:tcPr>
            <w:tcW w:w="2126" w:type="dxa"/>
            <w:vAlign w:val="center"/>
          </w:tcPr>
          <w:p w14:paraId="07411206" w14:textId="77777777" w:rsidR="002F2F53" w:rsidRPr="00B93C63" w:rsidRDefault="002F2F53" w:rsidP="00722DBF">
            <w:pPr>
              <w:pStyle w:val="TAC"/>
              <w:rPr>
                <w:ins w:id="341" w:author="yoonoh-b" w:date="2020-11-16T09:38:00Z"/>
                <w:rFonts w:cs="v4.2.0"/>
                <w:lang w:eastAsia="ja-JP"/>
              </w:rPr>
            </w:pPr>
            <w:ins w:id="342" w:author="yoonoh-b" w:date="2020-11-16T09:38:00Z">
              <w:r>
                <w:rPr>
                  <w:rFonts w:cs="v4.2.0"/>
                  <w:lang w:eastAsia="ja-JP"/>
                </w:rPr>
                <w:t>[</w:t>
              </w:r>
              <w:r w:rsidRPr="00B93C63">
                <w:rPr>
                  <w:rFonts w:cs="v4.2.0"/>
                  <w:lang w:eastAsia="ja-JP"/>
                </w:rPr>
                <w:t>-</w:t>
              </w:r>
              <w:r>
                <w:rPr>
                  <w:rFonts w:cs="v4.2.0"/>
                  <w:lang w:eastAsia="ja-JP"/>
                </w:rPr>
                <w:t>92.68]</w:t>
              </w:r>
            </w:ins>
          </w:p>
        </w:tc>
      </w:tr>
      <w:tr w:rsidR="002F2F53" w:rsidRPr="00B93C63" w14:paraId="4AA40E3C" w14:textId="77777777" w:rsidTr="00722DBF">
        <w:trPr>
          <w:cantSplit/>
          <w:jc w:val="center"/>
          <w:ins w:id="343" w:author="yoonoh-b" w:date="2020-11-16T09:38:00Z"/>
        </w:trPr>
        <w:tc>
          <w:tcPr>
            <w:tcW w:w="3539" w:type="dxa"/>
            <w:vAlign w:val="center"/>
          </w:tcPr>
          <w:p w14:paraId="209D79A4" w14:textId="77777777" w:rsidR="002F2F53" w:rsidRPr="00B93C63" w:rsidRDefault="002F2F53" w:rsidP="00722DBF">
            <w:pPr>
              <w:pStyle w:val="TAC"/>
              <w:jc w:val="left"/>
              <w:rPr>
                <w:ins w:id="344" w:author="yoonoh-b" w:date="2020-11-16T09:38:00Z"/>
                <w:rFonts w:cs="Arial"/>
              </w:rPr>
            </w:pPr>
            <w:ins w:id="345" w:author="yoonoh-b" w:date="2020-11-16T09:38:00Z">
              <w:r w:rsidRPr="00B93C63">
                <w:rPr>
                  <w:rFonts w:cs="Arial"/>
                  <w:lang w:eastAsia="ja-JP"/>
                </w:rPr>
                <w:t>S</w:t>
              </w:r>
              <w:r>
                <w:rPr>
                  <w:rFonts w:cs="Arial"/>
                  <w:lang w:eastAsia="ja-JP"/>
                </w:rPr>
                <w:t>L</w:t>
              </w:r>
              <w:r w:rsidRPr="00B93C63">
                <w:rPr>
                  <w:rFonts w:cs="Arial"/>
                  <w:lang w:eastAsia="ja-JP"/>
                </w:rPr>
                <w:t>-RSSI1</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3</w:t>
              </w:r>
            </w:ins>
          </w:p>
        </w:tc>
        <w:tc>
          <w:tcPr>
            <w:tcW w:w="1559" w:type="dxa"/>
            <w:vAlign w:val="center"/>
          </w:tcPr>
          <w:p w14:paraId="5450560E" w14:textId="77777777" w:rsidR="002F2F53" w:rsidRPr="00B93C63" w:rsidRDefault="002F2F53" w:rsidP="00722DBF">
            <w:pPr>
              <w:pStyle w:val="TAC"/>
              <w:rPr>
                <w:ins w:id="346" w:author="yoonoh-b" w:date="2020-11-16T09:38:00Z"/>
                <w:rFonts w:cs="Arial"/>
                <w:lang w:eastAsia="ja-JP"/>
              </w:rPr>
            </w:pPr>
            <w:proofErr w:type="spellStart"/>
            <w:ins w:id="347"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14:paraId="290229E2" w14:textId="77777777" w:rsidR="002F2F53" w:rsidRPr="00B93C63" w:rsidRDefault="002F2F53" w:rsidP="00722DBF">
            <w:pPr>
              <w:pStyle w:val="TAC"/>
              <w:rPr>
                <w:ins w:id="348" w:author="yoonoh-b" w:date="2020-11-16T09:38:00Z"/>
                <w:rFonts w:cs="Arial"/>
                <w:lang w:eastAsia="ja-JP"/>
              </w:rPr>
            </w:pPr>
            <w:ins w:id="349" w:author="yoonoh-b" w:date="2020-11-16T09:38:00Z">
              <w:r>
                <w:rPr>
                  <w:rFonts w:cs="Arial"/>
                  <w:lang w:eastAsia="ja-JP"/>
                </w:rPr>
                <w:t>[</w:t>
              </w:r>
              <w:r w:rsidRPr="00B93C63">
                <w:rPr>
                  <w:rFonts w:cs="Arial"/>
                  <w:lang w:eastAsia="ja-JP"/>
                </w:rPr>
                <w:t>-</w:t>
              </w:r>
              <w:r>
                <w:rPr>
                  <w:rFonts w:cs="Arial"/>
                  <w:lang w:eastAsia="ja-JP"/>
                </w:rPr>
                <w:t>76</w:t>
              </w:r>
              <w:r w:rsidRPr="00B93C63">
                <w:rPr>
                  <w:rFonts w:cs="Arial"/>
                  <w:lang w:eastAsia="ja-JP"/>
                </w:rPr>
                <w:t>.5</w:t>
              </w:r>
              <w:r>
                <w:rPr>
                  <w:rFonts w:cs="Arial"/>
                  <w:lang w:eastAsia="ja-JP"/>
                </w:rPr>
                <w:t>]</w:t>
              </w:r>
            </w:ins>
          </w:p>
        </w:tc>
        <w:tc>
          <w:tcPr>
            <w:tcW w:w="2126" w:type="dxa"/>
            <w:vAlign w:val="center"/>
          </w:tcPr>
          <w:p w14:paraId="530D91ED" w14:textId="77777777" w:rsidR="002F2F53" w:rsidRPr="00B93C63" w:rsidRDefault="002F2F53" w:rsidP="00722DBF">
            <w:pPr>
              <w:pStyle w:val="TAC"/>
              <w:rPr>
                <w:ins w:id="350" w:author="yoonoh-b" w:date="2020-11-16T09:38:00Z"/>
                <w:rFonts w:cs="Arial"/>
                <w:lang w:eastAsia="ja-JP"/>
              </w:rPr>
            </w:pPr>
            <w:ins w:id="351" w:author="yoonoh-b" w:date="2020-11-16T09:38:00Z">
              <w:r>
                <w:rPr>
                  <w:rFonts w:cs="Arial"/>
                  <w:lang w:eastAsia="ja-JP"/>
                </w:rPr>
                <w:t>[-71</w:t>
              </w:r>
              <w:r w:rsidRPr="00B93C63">
                <w:rPr>
                  <w:rFonts w:cs="Arial"/>
                  <w:lang w:eastAsia="ja-JP"/>
                </w:rPr>
                <w:t>.5</w:t>
              </w:r>
              <w:r>
                <w:rPr>
                  <w:rFonts w:cs="Arial"/>
                  <w:lang w:eastAsia="ja-JP"/>
                </w:rPr>
                <w:t>]</w:t>
              </w:r>
            </w:ins>
          </w:p>
        </w:tc>
      </w:tr>
      <w:tr w:rsidR="002F2F53" w:rsidRPr="00B93C63" w14:paraId="3FF5D513" w14:textId="77777777" w:rsidTr="00722DBF">
        <w:trPr>
          <w:cantSplit/>
          <w:jc w:val="center"/>
          <w:ins w:id="352" w:author="yoonoh-b" w:date="2020-11-16T09:38:00Z"/>
        </w:trPr>
        <w:tc>
          <w:tcPr>
            <w:tcW w:w="3539" w:type="dxa"/>
            <w:vAlign w:val="center"/>
          </w:tcPr>
          <w:p w14:paraId="12C2E52C" w14:textId="77777777" w:rsidR="002F2F53" w:rsidRPr="00B93C63" w:rsidRDefault="002F2F53" w:rsidP="00722DBF">
            <w:pPr>
              <w:pStyle w:val="TAC"/>
              <w:jc w:val="left"/>
              <w:rPr>
                <w:ins w:id="353" w:author="yoonoh-b" w:date="2020-11-16T09:38:00Z"/>
                <w:rFonts w:cs="Arial"/>
              </w:rPr>
            </w:pPr>
            <w:ins w:id="354" w:author="yoonoh-b" w:date="2020-11-16T09:38:00Z">
              <w:r w:rsidRPr="00B93C63">
                <w:rPr>
                  <w:rFonts w:cs="Arial"/>
                  <w:lang w:eastAsia="ja-JP"/>
                </w:rPr>
                <w:t>S</w:t>
              </w:r>
              <w:r>
                <w:rPr>
                  <w:rFonts w:cs="Arial"/>
                  <w:lang w:eastAsia="ja-JP"/>
                </w:rPr>
                <w:t>L</w:t>
              </w:r>
              <w:r w:rsidRPr="00B93C63">
                <w:rPr>
                  <w:rFonts w:cs="Arial"/>
                  <w:lang w:eastAsia="ja-JP"/>
                </w:rPr>
                <w:t>-RSSI2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4</w:t>
              </w:r>
            </w:ins>
          </w:p>
        </w:tc>
        <w:tc>
          <w:tcPr>
            <w:tcW w:w="1559" w:type="dxa"/>
            <w:vAlign w:val="center"/>
          </w:tcPr>
          <w:p w14:paraId="59DE8680" w14:textId="77777777" w:rsidR="002F2F53" w:rsidRPr="00B93C63" w:rsidRDefault="002F2F53" w:rsidP="00722DBF">
            <w:pPr>
              <w:pStyle w:val="TAC"/>
              <w:rPr>
                <w:ins w:id="355" w:author="yoonoh-b" w:date="2020-11-16T09:38:00Z"/>
                <w:rFonts w:cs="Arial"/>
                <w:lang w:eastAsia="ja-JP"/>
              </w:rPr>
            </w:pPr>
            <w:proofErr w:type="spellStart"/>
            <w:ins w:id="356"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14:paraId="48DABB36" w14:textId="77777777" w:rsidR="002F2F53" w:rsidRPr="00B93C63" w:rsidRDefault="002F2F53" w:rsidP="00722DBF">
            <w:pPr>
              <w:pStyle w:val="TAC"/>
              <w:rPr>
                <w:ins w:id="357" w:author="yoonoh-b" w:date="2020-11-16T09:38:00Z"/>
                <w:rFonts w:cs="Arial"/>
                <w:lang w:eastAsia="ja-JP"/>
              </w:rPr>
            </w:pPr>
            <w:ins w:id="358" w:author="yoonoh-b" w:date="2020-11-16T09:38:00Z">
              <w:r>
                <w:rPr>
                  <w:rFonts w:cs="Arial"/>
                  <w:lang w:eastAsia="ja-JP"/>
                </w:rPr>
                <w:t>[-82</w:t>
              </w:r>
              <w:r w:rsidRPr="00B93C63">
                <w:rPr>
                  <w:rFonts w:cs="Arial"/>
                  <w:lang w:eastAsia="ja-JP"/>
                </w:rPr>
                <w:t>.2</w:t>
              </w:r>
              <w:r>
                <w:rPr>
                  <w:rFonts w:cs="Arial"/>
                  <w:lang w:eastAsia="ja-JP"/>
                </w:rPr>
                <w:t>1]</w:t>
              </w:r>
            </w:ins>
          </w:p>
        </w:tc>
        <w:tc>
          <w:tcPr>
            <w:tcW w:w="2126" w:type="dxa"/>
            <w:vAlign w:val="center"/>
          </w:tcPr>
          <w:p w14:paraId="0A4CD0E0" w14:textId="77777777" w:rsidR="002F2F53" w:rsidRPr="00B93C63" w:rsidRDefault="002F2F53" w:rsidP="00722DBF">
            <w:pPr>
              <w:pStyle w:val="TAC"/>
              <w:rPr>
                <w:ins w:id="359" w:author="yoonoh-b" w:date="2020-11-16T09:38:00Z"/>
                <w:rFonts w:cs="Arial"/>
                <w:lang w:eastAsia="ja-JP"/>
              </w:rPr>
            </w:pPr>
            <w:ins w:id="360" w:author="yoonoh-b" w:date="2020-11-16T09:38:00Z">
              <w:r>
                <w:rPr>
                  <w:rFonts w:cs="Arial"/>
                  <w:lang w:eastAsia="ja-JP"/>
                </w:rPr>
                <w:t>[-82</w:t>
              </w:r>
              <w:r w:rsidRPr="00B93C63">
                <w:rPr>
                  <w:rFonts w:cs="Arial"/>
                  <w:lang w:eastAsia="ja-JP"/>
                </w:rPr>
                <w:t>.2</w:t>
              </w:r>
              <w:r>
                <w:rPr>
                  <w:rFonts w:cs="Arial"/>
                  <w:lang w:eastAsia="ja-JP"/>
                </w:rPr>
                <w:t>1]</w:t>
              </w:r>
            </w:ins>
          </w:p>
        </w:tc>
      </w:tr>
      <w:tr w:rsidR="002F2F53" w:rsidRPr="00B93C63" w14:paraId="7BA0E38A" w14:textId="77777777" w:rsidTr="00722DBF">
        <w:trPr>
          <w:cantSplit/>
          <w:jc w:val="center"/>
          <w:ins w:id="361" w:author="yoonoh-b" w:date="2020-11-16T09:38:00Z"/>
        </w:trPr>
        <w:tc>
          <w:tcPr>
            <w:tcW w:w="3539" w:type="dxa"/>
            <w:vAlign w:val="center"/>
          </w:tcPr>
          <w:p w14:paraId="54FC207A" w14:textId="77777777" w:rsidR="002F2F53" w:rsidRPr="00B93C63" w:rsidRDefault="002F2F53" w:rsidP="00722DBF">
            <w:pPr>
              <w:pStyle w:val="TAC"/>
              <w:jc w:val="left"/>
              <w:rPr>
                <w:ins w:id="362" w:author="yoonoh-b" w:date="2020-11-16T09:38:00Z"/>
                <w:rFonts w:cs="Arial"/>
              </w:rPr>
            </w:pPr>
            <w:ins w:id="363" w:author="yoonoh-b" w:date="2020-11-16T09:38:00Z">
              <w:r w:rsidRPr="00B93C63">
                <w:rPr>
                  <w:rFonts w:cs="Arial"/>
                  <w:lang w:eastAsia="ja-JP"/>
                </w:rPr>
                <w:t>Io1</w:t>
              </w:r>
              <w:r w:rsidRPr="00B93C63">
                <w:rPr>
                  <w:rFonts w:cs="Arial"/>
                  <w:vertAlign w:val="superscript"/>
                  <w:lang w:eastAsia="ja-JP"/>
                </w:rPr>
                <w:t xml:space="preserve"> Note 2</w:t>
              </w:r>
              <w:r>
                <w:rPr>
                  <w:rFonts w:cs="Arial"/>
                  <w:vertAlign w:val="superscript"/>
                  <w:lang w:eastAsia="ja-JP"/>
                </w:rPr>
                <w:t>,5</w:t>
              </w:r>
            </w:ins>
          </w:p>
        </w:tc>
        <w:tc>
          <w:tcPr>
            <w:tcW w:w="1559" w:type="dxa"/>
            <w:vAlign w:val="center"/>
          </w:tcPr>
          <w:p w14:paraId="6776DBB5" w14:textId="77777777" w:rsidR="002F2F53" w:rsidRPr="00B93C63" w:rsidRDefault="002F2F53" w:rsidP="00722DBF">
            <w:pPr>
              <w:pStyle w:val="TAC"/>
              <w:rPr>
                <w:ins w:id="364" w:author="yoonoh-b" w:date="2020-11-16T09:38:00Z"/>
                <w:rFonts w:cs="Arial"/>
              </w:rPr>
            </w:pPr>
            <w:proofErr w:type="spellStart"/>
            <w:ins w:id="365"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14:paraId="55D7A477" w14:textId="77777777" w:rsidR="002F2F53" w:rsidRPr="00B93C63" w:rsidRDefault="002F2F53" w:rsidP="00722DBF">
            <w:pPr>
              <w:pStyle w:val="TAC"/>
              <w:rPr>
                <w:ins w:id="366" w:author="yoonoh-b" w:date="2020-11-16T09:38:00Z"/>
                <w:rFonts w:cs="Arial"/>
                <w:lang w:eastAsia="ja-JP"/>
              </w:rPr>
            </w:pPr>
            <w:ins w:id="367" w:author="yoonoh-b" w:date="2020-11-16T09:38:00Z">
              <w:r>
                <w:rPr>
                  <w:rFonts w:cs="Arial"/>
                  <w:lang w:eastAsia="ja-JP"/>
                </w:rPr>
                <w:t>[</w:t>
              </w:r>
              <w:r w:rsidRPr="00B93C63">
                <w:rPr>
                  <w:rFonts w:cs="Arial"/>
                  <w:lang w:eastAsia="ja-JP"/>
                </w:rPr>
                <w:t>-</w:t>
              </w:r>
              <w:r>
                <w:rPr>
                  <w:rFonts w:cs="Arial"/>
                  <w:lang w:eastAsia="ja-JP"/>
                </w:rPr>
                <w:t>76</w:t>
              </w:r>
              <w:r w:rsidRPr="00B93C63">
                <w:rPr>
                  <w:rFonts w:cs="Arial"/>
                  <w:lang w:eastAsia="ja-JP"/>
                </w:rPr>
                <w:t>.5</w:t>
              </w:r>
              <w:r>
                <w:rPr>
                  <w:rFonts w:cs="Arial"/>
                  <w:lang w:eastAsia="ja-JP"/>
                </w:rPr>
                <w:t>]</w:t>
              </w:r>
            </w:ins>
          </w:p>
        </w:tc>
        <w:tc>
          <w:tcPr>
            <w:tcW w:w="2126" w:type="dxa"/>
            <w:vAlign w:val="center"/>
          </w:tcPr>
          <w:p w14:paraId="4CCD50C8" w14:textId="77777777" w:rsidR="002F2F53" w:rsidRPr="00B93C63" w:rsidRDefault="002F2F53" w:rsidP="00722DBF">
            <w:pPr>
              <w:pStyle w:val="TAC"/>
              <w:rPr>
                <w:ins w:id="368" w:author="yoonoh-b" w:date="2020-11-16T09:38:00Z"/>
                <w:rFonts w:cs="Arial"/>
                <w:lang w:eastAsia="ja-JP"/>
              </w:rPr>
            </w:pPr>
            <w:ins w:id="369" w:author="yoonoh-b" w:date="2020-11-16T09:38:00Z">
              <w:r>
                <w:rPr>
                  <w:rFonts w:cs="Arial"/>
                  <w:lang w:eastAsia="ja-JP"/>
                </w:rPr>
                <w:t>[-71</w:t>
              </w:r>
              <w:r w:rsidRPr="00B93C63">
                <w:rPr>
                  <w:rFonts w:cs="Arial"/>
                  <w:lang w:eastAsia="ja-JP"/>
                </w:rPr>
                <w:t>.5</w:t>
              </w:r>
              <w:r>
                <w:rPr>
                  <w:rFonts w:cs="Arial"/>
                  <w:lang w:eastAsia="ja-JP"/>
                </w:rPr>
                <w:t>]</w:t>
              </w:r>
            </w:ins>
          </w:p>
        </w:tc>
      </w:tr>
      <w:tr w:rsidR="002F2F53" w:rsidRPr="00B93C63" w14:paraId="1E8C9145" w14:textId="77777777" w:rsidTr="00722DBF">
        <w:trPr>
          <w:cantSplit/>
          <w:jc w:val="center"/>
          <w:ins w:id="370" w:author="yoonoh-b" w:date="2020-11-16T09:38:00Z"/>
        </w:trPr>
        <w:tc>
          <w:tcPr>
            <w:tcW w:w="3539" w:type="dxa"/>
            <w:vAlign w:val="center"/>
          </w:tcPr>
          <w:p w14:paraId="664631FF" w14:textId="77777777" w:rsidR="002F2F53" w:rsidRPr="00B93C63" w:rsidRDefault="002F2F53" w:rsidP="00722DBF">
            <w:pPr>
              <w:pStyle w:val="TAC"/>
              <w:jc w:val="left"/>
              <w:rPr>
                <w:ins w:id="371" w:author="yoonoh-b" w:date="2020-11-16T09:38:00Z"/>
                <w:rFonts w:cs="Arial"/>
              </w:rPr>
            </w:pPr>
            <w:ins w:id="372" w:author="yoonoh-b" w:date="2020-11-16T09:38:00Z">
              <w:r w:rsidRPr="00B93C63">
                <w:rPr>
                  <w:rFonts w:cs="Arial"/>
                  <w:lang w:eastAsia="ja-JP"/>
                </w:rPr>
                <w:t>Io2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6</w:t>
              </w:r>
            </w:ins>
          </w:p>
        </w:tc>
        <w:tc>
          <w:tcPr>
            <w:tcW w:w="1559" w:type="dxa"/>
            <w:vAlign w:val="center"/>
          </w:tcPr>
          <w:p w14:paraId="2DF8F00F" w14:textId="77777777" w:rsidR="002F2F53" w:rsidRPr="00B93C63" w:rsidRDefault="002F2F53" w:rsidP="00722DBF">
            <w:pPr>
              <w:pStyle w:val="TAC"/>
              <w:rPr>
                <w:ins w:id="373" w:author="yoonoh-b" w:date="2020-11-16T09:38:00Z"/>
                <w:rFonts w:cs="Arial"/>
              </w:rPr>
            </w:pPr>
            <w:proofErr w:type="spellStart"/>
            <w:ins w:id="374"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14:paraId="421E42EB" w14:textId="77777777" w:rsidR="002F2F53" w:rsidRPr="00B93C63" w:rsidRDefault="002F2F53" w:rsidP="00722DBF">
            <w:pPr>
              <w:pStyle w:val="TAC"/>
              <w:rPr>
                <w:ins w:id="375" w:author="yoonoh-b" w:date="2020-11-16T09:38:00Z"/>
                <w:rFonts w:cs="Arial"/>
                <w:lang w:eastAsia="ja-JP"/>
              </w:rPr>
            </w:pPr>
            <w:ins w:id="376" w:author="yoonoh-b" w:date="2020-11-16T09:38:00Z">
              <w:r>
                <w:rPr>
                  <w:rFonts w:cs="Arial"/>
                  <w:lang w:eastAsia="ja-JP"/>
                </w:rPr>
                <w:t>[-82</w:t>
              </w:r>
              <w:r w:rsidRPr="00B93C63">
                <w:rPr>
                  <w:rFonts w:cs="Arial"/>
                  <w:lang w:eastAsia="ja-JP"/>
                </w:rPr>
                <w:t>.2</w:t>
              </w:r>
              <w:r>
                <w:rPr>
                  <w:rFonts w:cs="Arial"/>
                  <w:lang w:eastAsia="ja-JP"/>
                </w:rPr>
                <w:t>1]</w:t>
              </w:r>
            </w:ins>
          </w:p>
        </w:tc>
        <w:tc>
          <w:tcPr>
            <w:tcW w:w="2126" w:type="dxa"/>
            <w:vAlign w:val="center"/>
          </w:tcPr>
          <w:p w14:paraId="1DFA188D" w14:textId="77777777" w:rsidR="002F2F53" w:rsidRPr="00B93C63" w:rsidRDefault="002F2F53" w:rsidP="00722DBF">
            <w:pPr>
              <w:pStyle w:val="TAC"/>
              <w:rPr>
                <w:ins w:id="377" w:author="yoonoh-b" w:date="2020-11-16T09:38:00Z"/>
                <w:rFonts w:cs="Arial"/>
                <w:lang w:eastAsia="ja-JP"/>
              </w:rPr>
            </w:pPr>
            <w:ins w:id="378" w:author="yoonoh-b" w:date="2020-11-16T09:38:00Z">
              <w:r>
                <w:rPr>
                  <w:rFonts w:cs="Arial"/>
                  <w:lang w:eastAsia="ja-JP"/>
                </w:rPr>
                <w:t>[-82</w:t>
              </w:r>
              <w:r w:rsidRPr="00B93C63">
                <w:rPr>
                  <w:rFonts w:cs="Arial"/>
                  <w:lang w:eastAsia="ja-JP"/>
                </w:rPr>
                <w:t>.2</w:t>
              </w:r>
              <w:r>
                <w:rPr>
                  <w:rFonts w:cs="Arial"/>
                  <w:lang w:eastAsia="ja-JP"/>
                </w:rPr>
                <w:t>1]</w:t>
              </w:r>
            </w:ins>
          </w:p>
        </w:tc>
      </w:tr>
      <w:tr w:rsidR="002F2F53" w:rsidRPr="00B93C63" w14:paraId="69E28357" w14:textId="77777777" w:rsidTr="00722DBF">
        <w:trPr>
          <w:cantSplit/>
          <w:jc w:val="center"/>
          <w:ins w:id="379" w:author="yoonoh-b" w:date="2020-11-16T09:38:00Z"/>
        </w:trPr>
        <w:tc>
          <w:tcPr>
            <w:tcW w:w="3539" w:type="dxa"/>
          </w:tcPr>
          <w:p w14:paraId="11ADD8D0" w14:textId="77777777" w:rsidR="002F2F53" w:rsidRPr="00B93C63" w:rsidRDefault="002F2F53" w:rsidP="00722DBF">
            <w:pPr>
              <w:pStyle w:val="TAC"/>
              <w:jc w:val="left"/>
              <w:rPr>
                <w:ins w:id="380" w:author="yoonoh-b" w:date="2020-11-16T09:38:00Z"/>
                <w:rFonts w:cs="Arial"/>
              </w:rPr>
            </w:pPr>
            <w:ins w:id="381" w:author="yoonoh-b" w:date="2020-11-16T09:38:00Z">
              <w:r w:rsidRPr="00B93C63">
                <w:rPr>
                  <w:rFonts w:cs="v4.2.0"/>
                </w:rPr>
                <w:t xml:space="preserve">Propagation Condition </w:t>
              </w:r>
            </w:ins>
          </w:p>
        </w:tc>
        <w:tc>
          <w:tcPr>
            <w:tcW w:w="1559" w:type="dxa"/>
            <w:vAlign w:val="center"/>
          </w:tcPr>
          <w:p w14:paraId="556367BF" w14:textId="77777777" w:rsidR="002F2F53" w:rsidRPr="00B93C63" w:rsidRDefault="002F2F53" w:rsidP="00722DBF">
            <w:pPr>
              <w:pStyle w:val="TAC"/>
              <w:rPr>
                <w:ins w:id="382" w:author="yoonoh-b" w:date="2020-11-16T09:38:00Z"/>
                <w:rFonts w:cs="Arial"/>
              </w:rPr>
            </w:pPr>
            <w:ins w:id="383" w:author="yoonoh-b" w:date="2020-11-16T09:38:00Z">
              <w:r w:rsidRPr="00B93C63">
                <w:rPr>
                  <w:rFonts w:cs="Arial"/>
                </w:rPr>
                <w:t>-</w:t>
              </w:r>
            </w:ins>
          </w:p>
        </w:tc>
        <w:tc>
          <w:tcPr>
            <w:tcW w:w="4253" w:type="dxa"/>
            <w:gridSpan w:val="3"/>
          </w:tcPr>
          <w:p w14:paraId="618FEF77" w14:textId="77777777" w:rsidR="002F2F53" w:rsidRPr="00B93C63" w:rsidRDefault="002F2F53" w:rsidP="00722DBF">
            <w:pPr>
              <w:pStyle w:val="TAC"/>
              <w:rPr>
                <w:ins w:id="384" w:author="yoonoh-b" w:date="2020-11-16T09:38:00Z"/>
                <w:rFonts w:cs="Arial"/>
              </w:rPr>
            </w:pPr>
            <w:ins w:id="385" w:author="yoonoh-b" w:date="2020-11-16T09:38:00Z">
              <w:r w:rsidRPr="00B93C63">
                <w:rPr>
                  <w:rFonts w:cs="Arial"/>
                  <w:lang w:eastAsia="ja-JP"/>
                </w:rPr>
                <w:t>AWGN</w:t>
              </w:r>
            </w:ins>
          </w:p>
        </w:tc>
      </w:tr>
      <w:tr w:rsidR="002F2F53" w:rsidRPr="00B93C63" w14:paraId="59FF32C7" w14:textId="77777777" w:rsidTr="00722DBF">
        <w:trPr>
          <w:cantSplit/>
          <w:jc w:val="center"/>
          <w:ins w:id="386" w:author="yoonoh-b" w:date="2020-11-16T09:38:00Z"/>
        </w:trPr>
        <w:tc>
          <w:tcPr>
            <w:tcW w:w="9351" w:type="dxa"/>
            <w:gridSpan w:val="5"/>
          </w:tcPr>
          <w:p w14:paraId="31D59C03" w14:textId="77777777" w:rsidR="002F2F53" w:rsidRPr="00B93C63" w:rsidRDefault="002F2F53" w:rsidP="00722DBF">
            <w:pPr>
              <w:pStyle w:val="TAN"/>
              <w:rPr>
                <w:ins w:id="387" w:author="yoonoh-b" w:date="2020-11-16T09:38:00Z"/>
                <w:rFonts w:cs="Arial"/>
                <w:lang w:eastAsia="ja-JP"/>
              </w:rPr>
            </w:pPr>
            <w:ins w:id="388" w:author="yoonoh-b" w:date="2020-11-16T09:38: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389" w:author="yoonoh-b" w:date="2020-11-16T09:38:00Z">
              <w:r w:rsidRPr="00B93C63">
                <w:rPr>
                  <w:rFonts w:cs="v4.2.0"/>
                  <w:position w:val="-12"/>
                  <w:lang w:eastAsia="ja-JP"/>
                </w:rPr>
                <w:object w:dxaOrig="400" w:dyaOrig="360" w14:anchorId="5FCF8602">
                  <v:shape id="_x0000_i1029" type="#_x0000_t75" style="width:17.25pt;height:17.25pt" o:ole="" fillcolor="window">
                    <v:imagedata r:id="rId21" o:title=""/>
                  </v:shape>
                  <o:OLEObject Type="Embed" ProgID="Equation.3" ShapeID="_x0000_i1029" DrawAspect="Content" ObjectID="_1672227452" r:id="rId22"/>
                </w:object>
              </w:r>
            </w:ins>
            <w:ins w:id="390" w:author="yoonoh-b" w:date="2020-11-16T09:38:00Z">
              <w:r w:rsidRPr="00B93C63">
                <w:rPr>
                  <w:rFonts w:cs="Arial"/>
                  <w:lang w:eastAsia="ja-JP"/>
                </w:rPr>
                <w:t xml:space="preserve"> to be fulfilled.</w:t>
              </w:r>
            </w:ins>
          </w:p>
          <w:p w14:paraId="6ACEFF25" w14:textId="77777777" w:rsidR="002F2F53" w:rsidRPr="00B93C63" w:rsidRDefault="002F2F53" w:rsidP="00722DBF">
            <w:pPr>
              <w:pStyle w:val="TAN"/>
              <w:rPr>
                <w:ins w:id="391" w:author="yoonoh-b" w:date="2020-11-16T09:38:00Z"/>
                <w:rFonts w:cs="Arial"/>
                <w:lang w:eastAsia="ja-JP"/>
              </w:rPr>
            </w:pPr>
            <w:bookmarkStart w:id="392" w:name="_Hlk43302414"/>
            <w:ins w:id="393" w:author="yoonoh-b" w:date="2020-11-16T09:38:00Z">
              <w:r w:rsidRPr="00B93C63">
                <w:rPr>
                  <w:rFonts w:cs="Arial"/>
                  <w:lang w:eastAsia="ja-JP"/>
                </w:rPr>
                <w:t>Note 2:</w:t>
              </w:r>
              <w:r w:rsidRPr="00B93C63">
                <w:rPr>
                  <w:rFonts w:cs="Arial"/>
                  <w:lang w:eastAsia="ja-JP"/>
                </w:rPr>
                <w:tab/>
                <w:t xml:space="preserve">PSSCH </w:t>
              </w:r>
              <w:proofErr w:type="spellStart"/>
              <w:r w:rsidRPr="00B93C63">
                <w:rPr>
                  <w:rFonts w:cs="Arial"/>
                  <w:lang w:eastAsia="ja-JP"/>
                </w:rPr>
                <w:t>E</w:t>
              </w:r>
              <w:r w:rsidRPr="00B93C63">
                <w:rPr>
                  <w:rFonts w:cs="Arial"/>
                  <w:vertAlign w:val="subscript"/>
                  <w:lang w:eastAsia="ja-JP"/>
                </w:rPr>
                <w:t>s</w:t>
              </w:r>
              <w:proofErr w:type="spellEnd"/>
              <w:r w:rsidRPr="00B93C63">
                <w:rPr>
                  <w:rFonts w:cs="Arial"/>
                  <w:lang w:eastAsia="ja-JP"/>
                </w:rPr>
                <w:t>/</w:t>
              </w:r>
              <w:proofErr w:type="spellStart"/>
              <w:r w:rsidRPr="00B93C63">
                <w:rPr>
                  <w:rFonts w:cs="Arial"/>
                  <w:lang w:eastAsia="ja-JP"/>
                </w:rPr>
                <w:t>N</w:t>
              </w:r>
              <w:r w:rsidRPr="00B93C63">
                <w:rPr>
                  <w:rFonts w:cs="Arial"/>
                  <w:vertAlign w:val="subscript"/>
                  <w:lang w:eastAsia="ja-JP"/>
                </w:rPr>
                <w:t>oc</w:t>
              </w:r>
              <w:proofErr w:type="spellEnd"/>
              <w:r w:rsidRPr="00B93C63">
                <w:rPr>
                  <w:rFonts w:cs="Arial"/>
                  <w:lang w:eastAsia="ja-JP"/>
                </w:rPr>
                <w:t>, PSSCH-RSRP, S</w:t>
              </w:r>
              <w:r>
                <w:rPr>
                  <w:rFonts w:cs="Arial"/>
                  <w:lang w:eastAsia="ja-JP"/>
                </w:rPr>
                <w:t>L</w:t>
              </w:r>
              <w:r w:rsidRPr="00B93C63">
                <w:rPr>
                  <w:rFonts w:cs="Arial"/>
                  <w:lang w:eastAsia="ja-JP"/>
                </w:rPr>
                <w:t>-RSSI1, S</w:t>
              </w:r>
              <w:r>
                <w:rPr>
                  <w:rFonts w:cs="Arial"/>
                  <w:lang w:eastAsia="ja-JP"/>
                </w:rPr>
                <w:t>L</w:t>
              </w:r>
              <w:r w:rsidRPr="00B93C63">
                <w:rPr>
                  <w:rFonts w:cs="Arial"/>
                  <w:lang w:eastAsia="ja-JP"/>
                </w:rPr>
                <w:t>-RSSI2, Io1 and Io2 levels have been derived from other parameters for information purposes. They are not settable parameters themselves.</w:t>
              </w:r>
            </w:ins>
          </w:p>
          <w:p w14:paraId="221F2967" w14:textId="77777777" w:rsidR="002F2F53" w:rsidRPr="00B93C63" w:rsidRDefault="002F2F53" w:rsidP="00722DBF">
            <w:pPr>
              <w:pStyle w:val="TAN"/>
              <w:rPr>
                <w:ins w:id="394" w:author="yoonoh-b" w:date="2020-11-16T09:38:00Z"/>
                <w:rFonts w:cs="Arial"/>
                <w:lang w:eastAsia="ja-JP"/>
              </w:rPr>
            </w:pPr>
            <w:ins w:id="395" w:author="yoonoh-b" w:date="2020-11-16T09:38:00Z">
              <w:r w:rsidRPr="00B93C63">
                <w:rPr>
                  <w:rFonts w:cs="Arial"/>
                  <w:lang w:eastAsia="ja-JP"/>
                </w:rPr>
                <w:t>Note 3:</w:t>
              </w:r>
              <w:r w:rsidRPr="00B93C63">
                <w:rPr>
                  <w:rFonts w:cs="Arial"/>
                  <w:lang w:eastAsia="ja-JP"/>
                </w:rPr>
                <w:tab/>
                <w:t>S</w:t>
              </w:r>
              <w:r>
                <w:rPr>
                  <w:rFonts w:cs="Arial"/>
                  <w:lang w:eastAsia="ja-JP"/>
                </w:rPr>
                <w:t>L</w:t>
              </w:r>
              <w:r w:rsidRPr="00B93C63">
                <w:rPr>
                  <w:rFonts w:cs="Arial"/>
                  <w:lang w:eastAsia="ja-JP"/>
                </w:rPr>
                <w:t>-RSSI1 is the S</w:t>
              </w:r>
              <w:r>
                <w:rPr>
                  <w:rFonts w:cs="Arial"/>
                  <w:lang w:eastAsia="ja-JP"/>
                </w:rPr>
                <w:t>L</w:t>
              </w:r>
              <w:r w:rsidRPr="00B93C63">
                <w:rPr>
                  <w:rFonts w:cs="Arial"/>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14:paraId="20840ABE" w14:textId="77777777" w:rsidR="002F2F53" w:rsidRPr="00B93C63" w:rsidRDefault="002F2F53" w:rsidP="00722DBF">
            <w:pPr>
              <w:pStyle w:val="TAN"/>
              <w:rPr>
                <w:ins w:id="396" w:author="yoonoh-b" w:date="2020-11-16T09:38:00Z"/>
                <w:rFonts w:cs="Arial"/>
                <w:lang w:eastAsia="ja-JP"/>
              </w:rPr>
            </w:pPr>
            <w:ins w:id="397" w:author="yoonoh-b" w:date="2020-11-16T09:38:00Z">
              <w:r w:rsidRPr="00B93C63">
                <w:rPr>
                  <w:rFonts w:cs="Arial"/>
                  <w:lang w:eastAsia="ja-JP"/>
                </w:rPr>
                <w:t>Note 4:</w:t>
              </w:r>
              <w:r w:rsidRPr="00B93C63">
                <w:rPr>
                  <w:rFonts w:cs="Arial"/>
                  <w:lang w:eastAsia="ja-JP"/>
                </w:rPr>
                <w:tab/>
                <w:t>S</w:t>
              </w:r>
              <w:r>
                <w:rPr>
                  <w:rFonts w:cs="Arial"/>
                  <w:lang w:eastAsia="ja-JP"/>
                </w:rPr>
                <w:t>L</w:t>
              </w:r>
              <w:r w:rsidRPr="00B93C63">
                <w:rPr>
                  <w:rFonts w:cs="Arial"/>
                  <w:lang w:eastAsia="ja-JP"/>
                </w:rPr>
                <w:t>-RSSI2 is the S</w:t>
              </w:r>
              <w:r>
                <w:rPr>
                  <w:rFonts w:cs="Arial"/>
                  <w:lang w:eastAsia="ja-JP"/>
                </w:rPr>
                <w:t>L</w:t>
              </w:r>
              <w:r w:rsidRPr="00B93C63">
                <w:rPr>
                  <w:rFonts w:cs="Arial"/>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w:t>
              </w:r>
              <w:r>
                <w:rPr>
                  <w:rFonts w:cs="Arial"/>
                  <w:lang w:eastAsia="ja-JP"/>
                </w:rPr>
                <w:t>5</w:t>
              </w:r>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r>
                <w:rPr>
                  <w:rFonts w:cs="Arial"/>
                  <w:lang w:eastAsia="ja-JP"/>
                </w:rPr>
                <w:t>4</w:t>
              </w:r>
              <w:r w:rsidRPr="00B93C63">
                <w:rPr>
                  <w:rFonts w:cs="Arial"/>
                  <w:lang w:eastAsia="ja-JP"/>
                </w:rPr>
                <w:t>”.</w:t>
              </w:r>
            </w:ins>
          </w:p>
          <w:p w14:paraId="049CE8F4" w14:textId="77777777" w:rsidR="002F2F53" w:rsidRPr="00B93C63" w:rsidRDefault="002F2F53" w:rsidP="00722DBF">
            <w:pPr>
              <w:pStyle w:val="TAN"/>
              <w:rPr>
                <w:ins w:id="398" w:author="yoonoh-b" w:date="2020-11-16T09:38:00Z"/>
                <w:rFonts w:cs="Arial"/>
                <w:lang w:eastAsia="ja-JP"/>
              </w:rPr>
            </w:pPr>
            <w:ins w:id="399" w:author="yoonoh-b" w:date="2020-11-16T09:38:00Z">
              <w:r w:rsidRPr="00B93C63">
                <w:rPr>
                  <w:rFonts w:cs="Arial"/>
                  <w:lang w:eastAsia="ja-JP"/>
                </w:rPr>
                <w:t>Note 5:</w:t>
              </w:r>
              <w:r w:rsidRPr="00B93C63">
                <w:rPr>
                  <w:rFonts w:cs="Arial"/>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14:paraId="12A18886" w14:textId="77777777" w:rsidR="002F2F53" w:rsidRPr="00B93C63" w:rsidRDefault="002F2F53" w:rsidP="00722DBF">
            <w:pPr>
              <w:pStyle w:val="TAN"/>
              <w:rPr>
                <w:ins w:id="400" w:author="yoonoh-b" w:date="2020-11-16T09:38:00Z"/>
                <w:rFonts w:cs="Arial"/>
                <w:lang w:eastAsia="ja-JP"/>
              </w:rPr>
            </w:pPr>
            <w:ins w:id="401" w:author="yoonoh-b" w:date="2020-11-16T09:38:00Z">
              <w:r w:rsidRPr="00B93C63">
                <w:rPr>
                  <w:rFonts w:cs="Arial"/>
                  <w:lang w:eastAsia="ja-JP"/>
                </w:rPr>
                <w:t>Note 6:</w:t>
              </w:r>
              <w:r w:rsidRPr="00B93C63">
                <w:rPr>
                  <w:rFonts w:cs="Arial"/>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w:t>
              </w:r>
              <w:r>
                <w:rPr>
                  <w:rFonts w:cs="Arial"/>
                  <w:lang w:eastAsia="ja-JP"/>
                </w:rPr>
                <w:t>5</w:t>
              </w:r>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r>
                <w:rPr>
                  <w:rFonts w:cs="Arial"/>
                  <w:lang w:eastAsia="ja-JP"/>
                </w:rPr>
                <w:t>4</w:t>
              </w:r>
              <w:r w:rsidRPr="00B93C63">
                <w:rPr>
                  <w:rFonts w:cs="Arial"/>
                  <w:lang w:eastAsia="ja-JP"/>
                </w:rPr>
                <w:t>”.</w:t>
              </w:r>
              <w:bookmarkEnd w:id="392"/>
            </w:ins>
          </w:p>
        </w:tc>
      </w:tr>
      <w:bookmarkEnd w:id="265"/>
    </w:tbl>
    <w:p w14:paraId="2E4BDBAE" w14:textId="77777777" w:rsidR="002F2F53" w:rsidRPr="00B93C63" w:rsidRDefault="002F2F53" w:rsidP="002F2F53">
      <w:pPr>
        <w:rPr>
          <w:ins w:id="402" w:author="yoonoh-b" w:date="2020-11-16T09:38:00Z"/>
          <w:noProof/>
        </w:rPr>
      </w:pPr>
    </w:p>
    <w:p w14:paraId="2F375E74" w14:textId="77777777" w:rsidR="002F2F53" w:rsidRPr="00B93C63" w:rsidRDefault="002F2F53" w:rsidP="002F2F53">
      <w:pPr>
        <w:pStyle w:val="40"/>
        <w:rPr>
          <w:ins w:id="403" w:author="yoonoh-b" w:date="2020-11-16T09:38:00Z"/>
        </w:rPr>
      </w:pPr>
      <w:ins w:id="404" w:author="yoonoh-b" w:date="2020-11-16T09:38:00Z">
        <w:r w:rsidRPr="00B93C63">
          <w:t>A.</w:t>
        </w:r>
        <w:r>
          <w:t>9</w:t>
        </w:r>
        <w:r w:rsidRPr="00B93C63">
          <w:t>.</w:t>
        </w:r>
        <w:r>
          <w:t>1.5</w:t>
        </w:r>
        <w:r w:rsidRPr="00B93C63">
          <w:t>.2</w:t>
        </w:r>
        <w:r w:rsidRPr="00B93C63">
          <w:tab/>
          <w:t>Test Requirements</w:t>
        </w:r>
      </w:ins>
    </w:p>
    <w:p w14:paraId="7A2F637A" w14:textId="77777777" w:rsidR="002F2F53" w:rsidRPr="00B93C63" w:rsidRDefault="002F2F53" w:rsidP="002F2F53">
      <w:pPr>
        <w:rPr>
          <w:ins w:id="405" w:author="yoonoh-b" w:date="2020-11-16T09:38:00Z"/>
          <w:rFonts w:cs="v4.2.0"/>
        </w:rPr>
      </w:pPr>
      <w:ins w:id="406" w:author="yoonoh-b" w:date="2020-11-16T09:38: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14:paraId="3F6F937E" w14:textId="5F240FE9" w:rsidR="002F2F53" w:rsidRDefault="002F2F53" w:rsidP="002F2F53">
      <w:pPr>
        <w:rPr>
          <w:b/>
          <w:color w:val="FF0000"/>
        </w:rPr>
      </w:pPr>
      <w:ins w:id="407" w:author="yoonoh-b" w:date="2020-11-16T09:38:00Z">
        <w:r w:rsidRPr="00B93C63">
          <w:rPr>
            <w:rFonts w:cs="v4.2.0"/>
          </w:rPr>
          <w:t>The rate of correct events observed during repeated tests shall be at least 98%.</w:t>
        </w:r>
      </w:ins>
    </w:p>
    <w:p w14:paraId="3013FAF3" w14:textId="77777777" w:rsidR="00A23A47" w:rsidRPr="00B554DF" w:rsidRDefault="00A3772C" w:rsidP="001A67A4">
      <w:pPr>
        <w:pStyle w:val="TH"/>
        <w:rPr>
          <w:b w:val="0"/>
          <w:color w:val="FF0000"/>
        </w:rPr>
      </w:pPr>
      <w:r>
        <w:rPr>
          <w:b w:val="0"/>
          <w:color w:val="FF0000"/>
        </w:rPr>
        <w:pict w14:anchorId="43550037">
          <v:rect id="_x0000_i1030"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A3772C" w:rsidP="00A23A47">
      <w:r>
        <w:rPr>
          <w:color w:val="FF0000"/>
        </w:rPr>
        <w:pict w14:anchorId="2EF60B15">
          <v:rect id="_x0000_i1031"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B9869" w14:textId="77777777" w:rsidR="00A3772C" w:rsidRDefault="00A3772C">
      <w:r>
        <w:separator/>
      </w:r>
    </w:p>
  </w:endnote>
  <w:endnote w:type="continuationSeparator" w:id="0">
    <w:p w14:paraId="445CBB39" w14:textId="77777777" w:rsidR="00A3772C" w:rsidRDefault="00A3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7237D" w14:textId="77777777" w:rsidR="00A3772C" w:rsidRDefault="00A3772C">
      <w:r>
        <w:separator/>
      </w:r>
    </w:p>
  </w:footnote>
  <w:footnote w:type="continuationSeparator" w:id="0">
    <w:p w14:paraId="4BC3199D" w14:textId="77777777" w:rsidR="00A3772C" w:rsidRDefault="00A37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4513D3" w:rsidRDefault="00451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0E4"/>
    <w:multiLevelType w:val="hybridMultilevel"/>
    <w:tmpl w:val="31CE2E82"/>
    <w:lvl w:ilvl="0" w:tplc="02E41E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5"/>
  </w:num>
  <w:num w:numId="4">
    <w:abstractNumId w:val="6"/>
  </w:num>
  <w:num w:numId="5">
    <w:abstractNumId w:val="1"/>
  </w:num>
  <w:num w:numId="6">
    <w:abstractNumId w:val="10"/>
  </w:num>
  <w:num w:numId="7">
    <w:abstractNumId w:val="8"/>
  </w:num>
  <w:num w:numId="8">
    <w:abstractNumId w:val="3"/>
  </w:num>
  <w:num w:numId="9">
    <w:abstractNumId w:val="15"/>
  </w:num>
  <w:num w:numId="10">
    <w:abstractNumId w:val="12"/>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7"/>
  </w:num>
  <w:num w:numId="18">
    <w:abstractNumId w:val="14"/>
  </w:num>
  <w:num w:numId="19">
    <w:abstractNumId w:val="0"/>
  </w:num>
  <w:num w:numId="2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B"/>
    <w:rsid w:val="00011BBA"/>
    <w:rsid w:val="00017271"/>
    <w:rsid w:val="00022E4A"/>
    <w:rsid w:val="00024E91"/>
    <w:rsid w:val="00025B68"/>
    <w:rsid w:val="0003042E"/>
    <w:rsid w:val="00034EC9"/>
    <w:rsid w:val="00052768"/>
    <w:rsid w:val="00053282"/>
    <w:rsid w:val="00070B90"/>
    <w:rsid w:val="00096785"/>
    <w:rsid w:val="000A6394"/>
    <w:rsid w:val="000B563E"/>
    <w:rsid w:val="000B7FED"/>
    <w:rsid w:val="000C038A"/>
    <w:rsid w:val="000C6598"/>
    <w:rsid w:val="000D6913"/>
    <w:rsid w:val="00113935"/>
    <w:rsid w:val="00120076"/>
    <w:rsid w:val="00121A61"/>
    <w:rsid w:val="001325CD"/>
    <w:rsid w:val="00145D43"/>
    <w:rsid w:val="001676C3"/>
    <w:rsid w:val="00181883"/>
    <w:rsid w:val="00192C46"/>
    <w:rsid w:val="001A08B3"/>
    <w:rsid w:val="001A4A1F"/>
    <w:rsid w:val="001A55E1"/>
    <w:rsid w:val="001A652F"/>
    <w:rsid w:val="001A67A4"/>
    <w:rsid w:val="001A7B60"/>
    <w:rsid w:val="001B52F0"/>
    <w:rsid w:val="001B7A65"/>
    <w:rsid w:val="001C03B4"/>
    <w:rsid w:val="001D655E"/>
    <w:rsid w:val="001E41F3"/>
    <w:rsid w:val="001F4919"/>
    <w:rsid w:val="00222927"/>
    <w:rsid w:val="00230C48"/>
    <w:rsid w:val="00230FD2"/>
    <w:rsid w:val="00241A0B"/>
    <w:rsid w:val="00242C1A"/>
    <w:rsid w:val="00254948"/>
    <w:rsid w:val="0026004D"/>
    <w:rsid w:val="002640DD"/>
    <w:rsid w:val="00275D12"/>
    <w:rsid w:val="00284FEB"/>
    <w:rsid w:val="002860C4"/>
    <w:rsid w:val="00293EC1"/>
    <w:rsid w:val="002A6321"/>
    <w:rsid w:val="002A67C2"/>
    <w:rsid w:val="002B23C5"/>
    <w:rsid w:val="002B5741"/>
    <w:rsid w:val="002C0251"/>
    <w:rsid w:val="002C1D0F"/>
    <w:rsid w:val="002C29FC"/>
    <w:rsid w:val="002C4C04"/>
    <w:rsid w:val="002F0456"/>
    <w:rsid w:val="002F2F53"/>
    <w:rsid w:val="002F4B11"/>
    <w:rsid w:val="00305409"/>
    <w:rsid w:val="0030719F"/>
    <w:rsid w:val="00311372"/>
    <w:rsid w:val="0031754C"/>
    <w:rsid w:val="00331BA1"/>
    <w:rsid w:val="00344094"/>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13D3"/>
    <w:rsid w:val="00455A86"/>
    <w:rsid w:val="00465DDB"/>
    <w:rsid w:val="00470AD7"/>
    <w:rsid w:val="00475DD2"/>
    <w:rsid w:val="00490BBD"/>
    <w:rsid w:val="00493D6B"/>
    <w:rsid w:val="0049543D"/>
    <w:rsid w:val="00497455"/>
    <w:rsid w:val="004A10BF"/>
    <w:rsid w:val="004B7488"/>
    <w:rsid w:val="004B75B7"/>
    <w:rsid w:val="004C531D"/>
    <w:rsid w:val="004C6248"/>
    <w:rsid w:val="004E0E57"/>
    <w:rsid w:val="004E52E2"/>
    <w:rsid w:val="004F6AD3"/>
    <w:rsid w:val="00500067"/>
    <w:rsid w:val="00505AE5"/>
    <w:rsid w:val="00505BF5"/>
    <w:rsid w:val="00512833"/>
    <w:rsid w:val="00512866"/>
    <w:rsid w:val="0051580D"/>
    <w:rsid w:val="00524925"/>
    <w:rsid w:val="005315AA"/>
    <w:rsid w:val="00532539"/>
    <w:rsid w:val="005361F9"/>
    <w:rsid w:val="005433E7"/>
    <w:rsid w:val="0054403B"/>
    <w:rsid w:val="00547111"/>
    <w:rsid w:val="005570AD"/>
    <w:rsid w:val="005575CC"/>
    <w:rsid w:val="005758CE"/>
    <w:rsid w:val="0059273D"/>
    <w:rsid w:val="00592D74"/>
    <w:rsid w:val="00597430"/>
    <w:rsid w:val="00597C5F"/>
    <w:rsid w:val="005A6DBE"/>
    <w:rsid w:val="005B6F86"/>
    <w:rsid w:val="005C01DD"/>
    <w:rsid w:val="005D28FC"/>
    <w:rsid w:val="005D4717"/>
    <w:rsid w:val="005E2C44"/>
    <w:rsid w:val="00606A73"/>
    <w:rsid w:val="00614D3B"/>
    <w:rsid w:val="00621188"/>
    <w:rsid w:val="006257ED"/>
    <w:rsid w:val="00625DCB"/>
    <w:rsid w:val="0065068F"/>
    <w:rsid w:val="00650BC3"/>
    <w:rsid w:val="0066399C"/>
    <w:rsid w:val="00680287"/>
    <w:rsid w:val="00682B42"/>
    <w:rsid w:val="006832C0"/>
    <w:rsid w:val="00695808"/>
    <w:rsid w:val="006A2756"/>
    <w:rsid w:val="006B46FB"/>
    <w:rsid w:val="006B6658"/>
    <w:rsid w:val="006C59F6"/>
    <w:rsid w:val="006C7E3B"/>
    <w:rsid w:val="006E17A4"/>
    <w:rsid w:val="006E1B9C"/>
    <w:rsid w:val="006E21FB"/>
    <w:rsid w:val="007118B5"/>
    <w:rsid w:val="00732B0B"/>
    <w:rsid w:val="00741256"/>
    <w:rsid w:val="007617AD"/>
    <w:rsid w:val="00770101"/>
    <w:rsid w:val="00782CDB"/>
    <w:rsid w:val="00784E59"/>
    <w:rsid w:val="00792342"/>
    <w:rsid w:val="007955AB"/>
    <w:rsid w:val="007977A8"/>
    <w:rsid w:val="007B40DA"/>
    <w:rsid w:val="007B512A"/>
    <w:rsid w:val="007C2097"/>
    <w:rsid w:val="007C39F1"/>
    <w:rsid w:val="007D1F8E"/>
    <w:rsid w:val="007D3ACC"/>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647C4"/>
    <w:rsid w:val="00870A1D"/>
    <w:rsid w:val="00870EE7"/>
    <w:rsid w:val="0088183D"/>
    <w:rsid w:val="008835D3"/>
    <w:rsid w:val="00883E6B"/>
    <w:rsid w:val="00892317"/>
    <w:rsid w:val="00893ED2"/>
    <w:rsid w:val="00894CB4"/>
    <w:rsid w:val="00894FEA"/>
    <w:rsid w:val="008A45A6"/>
    <w:rsid w:val="008B3405"/>
    <w:rsid w:val="008B6EDB"/>
    <w:rsid w:val="008C1209"/>
    <w:rsid w:val="008D2D1F"/>
    <w:rsid w:val="008E0A22"/>
    <w:rsid w:val="008F0A98"/>
    <w:rsid w:val="008F686C"/>
    <w:rsid w:val="00905530"/>
    <w:rsid w:val="009148DE"/>
    <w:rsid w:val="0095552B"/>
    <w:rsid w:val="009555C2"/>
    <w:rsid w:val="0097616A"/>
    <w:rsid w:val="009777D9"/>
    <w:rsid w:val="0098711B"/>
    <w:rsid w:val="00991B88"/>
    <w:rsid w:val="009A5753"/>
    <w:rsid w:val="009A579D"/>
    <w:rsid w:val="009B1FAB"/>
    <w:rsid w:val="009D1506"/>
    <w:rsid w:val="009D7E4C"/>
    <w:rsid w:val="009E3297"/>
    <w:rsid w:val="009E7460"/>
    <w:rsid w:val="009F734F"/>
    <w:rsid w:val="00A03A5A"/>
    <w:rsid w:val="00A11981"/>
    <w:rsid w:val="00A23A47"/>
    <w:rsid w:val="00A246B6"/>
    <w:rsid w:val="00A31207"/>
    <w:rsid w:val="00A321CB"/>
    <w:rsid w:val="00A33BF4"/>
    <w:rsid w:val="00A3772C"/>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061E3"/>
    <w:rsid w:val="00B1074C"/>
    <w:rsid w:val="00B258BB"/>
    <w:rsid w:val="00B31F76"/>
    <w:rsid w:val="00B37671"/>
    <w:rsid w:val="00B44457"/>
    <w:rsid w:val="00B44F8C"/>
    <w:rsid w:val="00B46922"/>
    <w:rsid w:val="00B554DF"/>
    <w:rsid w:val="00B62AB9"/>
    <w:rsid w:val="00B65003"/>
    <w:rsid w:val="00B67B97"/>
    <w:rsid w:val="00B72064"/>
    <w:rsid w:val="00B81CD6"/>
    <w:rsid w:val="00B851EC"/>
    <w:rsid w:val="00B85877"/>
    <w:rsid w:val="00B94E5D"/>
    <w:rsid w:val="00B968C8"/>
    <w:rsid w:val="00BA3EC5"/>
    <w:rsid w:val="00BA51D9"/>
    <w:rsid w:val="00BB5DFC"/>
    <w:rsid w:val="00BC799A"/>
    <w:rsid w:val="00BD279D"/>
    <w:rsid w:val="00BD4A5C"/>
    <w:rsid w:val="00BD6BB8"/>
    <w:rsid w:val="00BD7F1B"/>
    <w:rsid w:val="00BE1183"/>
    <w:rsid w:val="00BF4ACD"/>
    <w:rsid w:val="00BF6E03"/>
    <w:rsid w:val="00C02C06"/>
    <w:rsid w:val="00C074E1"/>
    <w:rsid w:val="00C109AD"/>
    <w:rsid w:val="00C24BCE"/>
    <w:rsid w:val="00C32451"/>
    <w:rsid w:val="00C40842"/>
    <w:rsid w:val="00C4312E"/>
    <w:rsid w:val="00C437E8"/>
    <w:rsid w:val="00C52400"/>
    <w:rsid w:val="00C525C1"/>
    <w:rsid w:val="00C5796E"/>
    <w:rsid w:val="00C57F07"/>
    <w:rsid w:val="00C631F6"/>
    <w:rsid w:val="00C666D2"/>
    <w:rsid w:val="00C66BA2"/>
    <w:rsid w:val="00C675D7"/>
    <w:rsid w:val="00C70B18"/>
    <w:rsid w:val="00C7669F"/>
    <w:rsid w:val="00C81B90"/>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37666"/>
    <w:rsid w:val="00D44B6A"/>
    <w:rsid w:val="00D50255"/>
    <w:rsid w:val="00D60140"/>
    <w:rsid w:val="00D73B5E"/>
    <w:rsid w:val="00D7461B"/>
    <w:rsid w:val="00D801C3"/>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398F"/>
    <w:rsid w:val="00E2410F"/>
    <w:rsid w:val="00E31A8F"/>
    <w:rsid w:val="00E34898"/>
    <w:rsid w:val="00E47B66"/>
    <w:rsid w:val="00E514D8"/>
    <w:rsid w:val="00E809BF"/>
    <w:rsid w:val="00E9306C"/>
    <w:rsid w:val="00E952B7"/>
    <w:rsid w:val="00E96FC8"/>
    <w:rsid w:val="00EA1721"/>
    <w:rsid w:val="00EB07B7"/>
    <w:rsid w:val="00EB09B7"/>
    <w:rsid w:val="00EC0B2E"/>
    <w:rsid w:val="00ED42AE"/>
    <w:rsid w:val="00ED51FB"/>
    <w:rsid w:val="00EE7D7C"/>
    <w:rsid w:val="00EF7A5A"/>
    <w:rsid w:val="00F0157F"/>
    <w:rsid w:val="00F2164A"/>
    <w:rsid w:val="00F25D98"/>
    <w:rsid w:val="00F300FB"/>
    <w:rsid w:val="00F36B0B"/>
    <w:rsid w:val="00F45789"/>
    <w:rsid w:val="00F507E6"/>
    <w:rsid w:val="00F50F4F"/>
    <w:rsid w:val="00F80E02"/>
    <w:rsid w:val="00F83BE6"/>
    <w:rsid w:val="00F87DB0"/>
    <w:rsid w:val="00FA2B9C"/>
    <w:rsid w:val="00FA71B9"/>
    <w:rsid w:val="00FB0880"/>
    <w:rsid w:val="00FB15A1"/>
    <w:rsid w:val="00FB45A5"/>
    <w:rsid w:val="00FB4C11"/>
    <w:rsid w:val="00FB6386"/>
    <w:rsid w:val="00FB7E7D"/>
    <w:rsid w:val="00FD241A"/>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F4B96630-B53B-4713-A6D0-A8EB9AA7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2639</TotalTime>
  <Pages>4</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47</cp:revision>
  <cp:lastPrinted>1899-12-31T23:00:00Z</cp:lastPrinted>
  <dcterms:created xsi:type="dcterms:W3CDTF">2020-05-14T11:37:00Z</dcterms:created>
  <dcterms:modified xsi:type="dcterms:W3CDTF">2021-01-15T06:51:00Z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